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6BC64E" w14:textId="206C4176" w:rsidR="00B112ED" w:rsidRDefault="00B112ED" w:rsidP="00B112E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TSG-SA5 Meeting #1</w:t>
      </w:r>
      <w:r w:rsidR="00466CFF">
        <w:rPr>
          <w:b/>
          <w:noProof/>
          <w:sz w:val="24"/>
        </w:rPr>
        <w:t>60</w:t>
      </w:r>
      <w:r>
        <w:rPr>
          <w:b/>
          <w:i/>
          <w:noProof/>
          <w:sz w:val="28"/>
        </w:rPr>
        <w:tab/>
      </w:r>
      <w:r w:rsidR="00D74666" w:rsidRPr="00D74666">
        <w:rPr>
          <w:b/>
          <w:i/>
          <w:noProof/>
          <w:sz w:val="28"/>
        </w:rPr>
        <w:t>S5-251</w:t>
      </w:r>
      <w:r w:rsidR="005774F6">
        <w:rPr>
          <w:b/>
          <w:i/>
          <w:noProof/>
          <w:sz w:val="28"/>
        </w:rPr>
        <w:t>778</w:t>
      </w:r>
    </w:p>
    <w:p w14:paraId="11C88A41" w14:textId="2B613252" w:rsidR="001E489F" w:rsidRPr="00680C37" w:rsidRDefault="00466CFF" w:rsidP="00680C37">
      <w:pPr>
        <w:pStyle w:val="Header"/>
        <w:pBdr>
          <w:bottom w:val="single" w:sz="4" w:space="1" w:color="auto"/>
        </w:pBdr>
        <w:tabs>
          <w:tab w:val="right" w:pos="9638"/>
        </w:tabs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Goteborg</w:t>
      </w:r>
      <w:r w:rsidR="00680C37" w:rsidRPr="00680C37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/>
          <w:b/>
          <w:noProof/>
          <w:sz w:val="24"/>
        </w:rPr>
        <w:t>Sweden</w:t>
      </w:r>
      <w:r w:rsidR="00680C37" w:rsidRPr="00680C37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/>
          <w:b/>
          <w:noProof/>
          <w:sz w:val="24"/>
        </w:rPr>
        <w:t>0</w:t>
      </w:r>
      <w:r w:rsidR="00742B2C">
        <w:rPr>
          <w:rFonts w:ascii="Arial" w:hAnsi="Arial"/>
          <w:b/>
          <w:noProof/>
          <w:sz w:val="24"/>
        </w:rPr>
        <w:t>7</w:t>
      </w:r>
      <w:r w:rsidR="00680C37" w:rsidRPr="00680C37">
        <w:rPr>
          <w:rFonts w:ascii="Arial" w:hAnsi="Arial"/>
          <w:b/>
          <w:noProof/>
          <w:sz w:val="24"/>
        </w:rPr>
        <w:t xml:space="preserve"> - </w:t>
      </w:r>
      <w:r>
        <w:rPr>
          <w:rFonts w:ascii="Arial" w:hAnsi="Arial"/>
          <w:b/>
          <w:noProof/>
          <w:sz w:val="24"/>
        </w:rPr>
        <w:t>1</w:t>
      </w:r>
      <w:r w:rsidR="00742B2C">
        <w:rPr>
          <w:rFonts w:ascii="Arial" w:hAnsi="Arial"/>
          <w:b/>
          <w:noProof/>
          <w:sz w:val="24"/>
        </w:rPr>
        <w:t>1</w:t>
      </w:r>
      <w:r w:rsidR="00680C37" w:rsidRPr="00680C37">
        <w:rPr>
          <w:rFonts w:ascii="Arial" w:hAnsi="Arial"/>
          <w:b/>
          <w:noProof/>
          <w:sz w:val="24"/>
        </w:rPr>
        <w:t xml:space="preserve"> </w:t>
      </w:r>
      <w:r w:rsidR="00731F6A">
        <w:rPr>
          <w:rFonts w:ascii="Arial" w:hAnsi="Arial"/>
          <w:b/>
          <w:noProof/>
          <w:sz w:val="24"/>
        </w:rPr>
        <w:t>April</w:t>
      </w:r>
      <w:r w:rsidR="00680C37" w:rsidRPr="00680C37">
        <w:rPr>
          <w:rFonts w:ascii="Arial" w:hAnsi="Arial"/>
          <w:b/>
          <w:noProof/>
          <w:sz w:val="24"/>
        </w:rPr>
        <w:t xml:space="preserve"> 202</w:t>
      </w:r>
      <w:r w:rsidR="00742B2C">
        <w:rPr>
          <w:rFonts w:ascii="Arial" w:hAnsi="Arial"/>
          <w:b/>
          <w:noProof/>
          <w:sz w:val="24"/>
        </w:rPr>
        <w:t>5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7E74EBF2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25EF3">
        <w:rPr>
          <w:rFonts w:ascii="Arial" w:eastAsia="Batang" w:hAnsi="Arial"/>
          <w:b/>
          <w:sz w:val="24"/>
          <w:szCs w:val="24"/>
          <w:lang w:val="en-US" w:eastAsia="zh-CN"/>
        </w:rPr>
        <w:t>Moderator (</w:t>
      </w:r>
      <w:r w:rsidR="00BF1206">
        <w:rPr>
          <w:rFonts w:ascii="Arial" w:eastAsia="Batang" w:hAnsi="Arial"/>
          <w:b/>
          <w:sz w:val="24"/>
          <w:szCs w:val="24"/>
          <w:lang w:val="en-US" w:eastAsia="zh-CN"/>
        </w:rPr>
        <w:t>Huawei</w:t>
      </w:r>
      <w:r w:rsidR="00425EF3">
        <w:rPr>
          <w:rFonts w:ascii="Arial" w:eastAsia="Batang" w:hAnsi="Arial"/>
          <w:b/>
          <w:sz w:val="24"/>
          <w:szCs w:val="24"/>
          <w:lang w:val="en-US" w:eastAsia="zh-CN"/>
        </w:rPr>
        <w:t>)</w:t>
      </w:r>
    </w:p>
    <w:p w14:paraId="49D92DA3" w14:textId="6FC912F8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5B0F59" w:rsidRPr="005B0F59">
        <w:rPr>
          <w:rFonts w:ascii="Arial" w:eastAsia="Batang" w:hAnsi="Arial" w:cs="Arial"/>
          <w:b/>
          <w:sz w:val="24"/>
          <w:szCs w:val="24"/>
          <w:lang w:eastAsia="zh-CN"/>
        </w:rPr>
        <w:t>Study on Management Data Analytics (MDA) – Phase</w:t>
      </w:r>
      <w:r w:rsidR="005B0F59">
        <w:rPr>
          <w:rFonts w:ascii="Arial" w:eastAsia="Batang" w:hAnsi="Arial" w:cs="Arial"/>
          <w:b/>
          <w:sz w:val="24"/>
          <w:szCs w:val="24"/>
          <w:lang w:eastAsia="zh-CN"/>
        </w:rPr>
        <w:t xml:space="preserve"> 4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1CF387B8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25EF3">
        <w:rPr>
          <w:rFonts w:ascii="Arial" w:eastAsia="Batang" w:hAnsi="Arial"/>
          <w:b/>
          <w:sz w:val="24"/>
          <w:szCs w:val="24"/>
          <w:lang w:val="en-US" w:eastAsia="zh-CN"/>
        </w:rPr>
        <w:t>5.5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59E045F6" w:rsidR="001E489F" w:rsidRPr="001E489F" w:rsidRDefault="001E489F" w:rsidP="005B0F59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5B0F5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5B0F5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5B0F59" w:rsidRPr="005B0F5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Study on Management Data Analytics (MDA) –</w:t>
      </w:r>
      <w:r w:rsidR="005B0F5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5B0F59" w:rsidRPr="005B0F5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Phase </w:t>
      </w:r>
      <w:r w:rsidR="005B0F5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4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4520DCE2" w14:textId="003DBDED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5B0F59" w:rsidRPr="005B0F5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FS_eMDAS_Ph</w:t>
      </w:r>
      <w:r w:rsidR="005B0F5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4</w:t>
      </w:r>
    </w:p>
    <w:p w14:paraId="15B1DB90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4D9605DA" w14:textId="4D1514AE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5B0F5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3CC7462E" w:rsidR="001E489F" w:rsidRDefault="005B0F59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43DC2CED" w:rsidR="001E489F" w:rsidRDefault="005B0F59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0B44E3F" w:rsidR="001E489F" w:rsidRDefault="005B0F59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502AB209" w:rsidR="001E489F" w:rsidRDefault="005B0F59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4E4B5D66" w:rsidR="007861B8" w:rsidRDefault="005B0F59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1E0E8862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5B0F59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2236980A" w:rsidR="005B0F59" w:rsidRDefault="005B0F59" w:rsidP="005B0F59">
            <w:pPr>
              <w:pStyle w:val="TAL"/>
            </w:pPr>
            <w:r>
              <w:t>FS_MDAS</w:t>
            </w:r>
          </w:p>
        </w:tc>
        <w:tc>
          <w:tcPr>
            <w:tcW w:w="1101" w:type="dxa"/>
          </w:tcPr>
          <w:p w14:paraId="334D300A" w14:textId="23736E43" w:rsidR="005B0F59" w:rsidRDefault="005B0F59" w:rsidP="005B0F59">
            <w:pPr>
              <w:pStyle w:val="TAL"/>
            </w:pPr>
            <w:r>
              <w:t>SA5</w:t>
            </w:r>
          </w:p>
        </w:tc>
        <w:tc>
          <w:tcPr>
            <w:tcW w:w="1101" w:type="dxa"/>
          </w:tcPr>
          <w:p w14:paraId="3338BA6A" w14:textId="1E59B46B" w:rsidR="005B0F59" w:rsidRDefault="005B0F59" w:rsidP="005B0F59">
            <w:pPr>
              <w:pStyle w:val="TAL"/>
            </w:pPr>
            <w:r w:rsidRPr="0024180C">
              <w:t>850028</w:t>
            </w:r>
          </w:p>
        </w:tc>
        <w:tc>
          <w:tcPr>
            <w:tcW w:w="6010" w:type="dxa"/>
          </w:tcPr>
          <w:p w14:paraId="225432A0" w14:textId="726B298F" w:rsidR="005B0F59" w:rsidRPr="00251D80" w:rsidRDefault="005B0F59" w:rsidP="005B0F59">
            <w:pPr>
              <w:pStyle w:val="TAL"/>
            </w:pPr>
            <w:r w:rsidRPr="0024180C">
              <w:rPr>
                <w:rFonts w:eastAsia="SimSun"/>
              </w:rPr>
              <w:t>Study on enhancement of Management Data Analytics Service</w:t>
            </w:r>
          </w:p>
        </w:tc>
      </w:tr>
    </w:tbl>
    <w:p w14:paraId="577FBA35" w14:textId="77777777" w:rsidR="001E489F" w:rsidRDefault="001E489F" w:rsidP="001E489F"/>
    <w:p w14:paraId="503A07A4" w14:textId="77777777" w:rsidR="00641AD3" w:rsidRPr="007861B8" w:rsidRDefault="00641AD3" w:rsidP="00641AD3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lastRenderedPageBreak/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641AD3" w14:paraId="131C985E" w14:textId="77777777" w:rsidTr="000D558F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5D43F50B" w14:textId="77777777" w:rsidR="00641AD3" w:rsidRDefault="00641AD3" w:rsidP="000D558F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641AD3" w14:paraId="6977C16C" w14:textId="77777777" w:rsidTr="000D558F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4B0DFACE" w14:textId="77777777" w:rsidR="00641AD3" w:rsidRDefault="00641AD3" w:rsidP="000D558F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25B9490" w14:textId="77777777" w:rsidR="00641AD3" w:rsidRDefault="00641AD3" w:rsidP="000D558F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3E5F4F73" w14:textId="77777777" w:rsidR="00641AD3" w:rsidRDefault="00641AD3" w:rsidP="000D558F">
            <w:pPr>
              <w:pStyle w:val="TAH"/>
            </w:pPr>
            <w:r>
              <w:t>Nature of relationship</w:t>
            </w:r>
          </w:p>
        </w:tc>
      </w:tr>
      <w:tr w:rsidR="00641AD3" w14:paraId="2345E645" w14:textId="77777777" w:rsidTr="000D558F">
        <w:trPr>
          <w:cantSplit/>
          <w:jc w:val="center"/>
        </w:trPr>
        <w:tc>
          <w:tcPr>
            <w:tcW w:w="1101" w:type="dxa"/>
          </w:tcPr>
          <w:p w14:paraId="3244337D" w14:textId="77777777" w:rsidR="00641AD3" w:rsidRPr="0055351F" w:rsidRDefault="00641AD3" w:rsidP="000D558F">
            <w:pPr>
              <w:pStyle w:val="TAL"/>
              <w:rPr>
                <w:rFonts w:ascii="Times New Roman" w:hAnsi="Times New Roman"/>
              </w:rPr>
            </w:pPr>
            <w:r w:rsidRPr="0055351F">
              <w:rPr>
                <w:rFonts w:ascii="Times New Roman" w:hAnsi="Times New Roman"/>
                <w:sz w:val="20"/>
              </w:rPr>
              <w:t>940078</w:t>
            </w:r>
          </w:p>
        </w:tc>
        <w:tc>
          <w:tcPr>
            <w:tcW w:w="3326" w:type="dxa"/>
          </w:tcPr>
          <w:p w14:paraId="7D78016C" w14:textId="39DB54CB" w:rsidR="00641AD3" w:rsidRPr="0055351F" w:rsidRDefault="00641AD3" w:rsidP="000D558F">
            <w:pPr>
              <w:pStyle w:val="TAL"/>
              <w:rPr>
                <w:rFonts w:ascii="Times New Roman" w:hAnsi="Times New Roman"/>
              </w:rPr>
            </w:pPr>
            <w:r w:rsidRPr="0055351F">
              <w:rPr>
                <w:rFonts w:ascii="Times New Roman" w:hAnsi="Times New Roman"/>
                <w:sz w:val="20"/>
              </w:rPr>
              <w:t>Rel-1</w:t>
            </w:r>
            <w:r w:rsidR="00F53379">
              <w:rPr>
                <w:rFonts w:ascii="Times New Roman" w:hAnsi="Times New Roman"/>
                <w:sz w:val="20"/>
              </w:rPr>
              <w:t>7</w:t>
            </w:r>
            <w:r w:rsidRPr="0055351F">
              <w:rPr>
                <w:rFonts w:ascii="Times New Roman" w:hAnsi="Times New Roman"/>
                <w:sz w:val="20"/>
              </w:rPr>
              <w:t xml:space="preserve"> SA5: Enhancements of Management Data Analytics Service (</w:t>
            </w:r>
            <w:proofErr w:type="spellStart"/>
            <w:r w:rsidRPr="0055351F">
              <w:rPr>
                <w:rFonts w:ascii="Times New Roman" w:hAnsi="Times New Roman"/>
                <w:sz w:val="20"/>
              </w:rPr>
              <w:t>eMDAS</w:t>
            </w:r>
            <w:proofErr w:type="spellEnd"/>
            <w:r w:rsidRPr="0055351F">
              <w:rPr>
                <w:rFonts w:ascii="Times New Roman" w:hAnsi="Times New Roman"/>
                <w:sz w:val="20"/>
              </w:rPr>
              <w:t>)</w:t>
            </w:r>
          </w:p>
        </w:tc>
        <w:tc>
          <w:tcPr>
            <w:tcW w:w="5099" w:type="dxa"/>
          </w:tcPr>
          <w:p w14:paraId="7FDB8338" w14:textId="77777777" w:rsidR="00641AD3" w:rsidRPr="0055351F" w:rsidRDefault="00641AD3" w:rsidP="000D558F">
            <w:pPr>
              <w:pStyle w:val="Guidance"/>
            </w:pPr>
            <w:r w:rsidRPr="0055351F">
              <w:rPr>
                <w:rFonts w:eastAsia="SimSun"/>
              </w:rPr>
              <w:t>Earlier phase of the MDA specifications</w:t>
            </w:r>
          </w:p>
        </w:tc>
      </w:tr>
      <w:tr w:rsidR="00641AD3" w14:paraId="693236AF" w14:textId="77777777" w:rsidTr="000D558F">
        <w:trPr>
          <w:cantSplit/>
          <w:jc w:val="center"/>
        </w:trPr>
        <w:tc>
          <w:tcPr>
            <w:tcW w:w="1101" w:type="dxa"/>
          </w:tcPr>
          <w:p w14:paraId="2437438E" w14:textId="77777777" w:rsidR="00641AD3" w:rsidRPr="0055351F" w:rsidRDefault="00641AD3" w:rsidP="000D558F">
            <w:pPr>
              <w:pStyle w:val="TAL"/>
              <w:rPr>
                <w:rFonts w:ascii="Times New Roman" w:hAnsi="Times New Roman"/>
                <w:sz w:val="20"/>
              </w:rPr>
            </w:pPr>
            <w:r w:rsidRPr="0055351F">
              <w:rPr>
                <w:rFonts w:ascii="Times New Roman" w:hAnsi="Times New Roman"/>
                <w:sz w:val="20"/>
              </w:rPr>
              <w:t>970031</w:t>
            </w:r>
          </w:p>
        </w:tc>
        <w:tc>
          <w:tcPr>
            <w:tcW w:w="3326" w:type="dxa"/>
          </w:tcPr>
          <w:p w14:paraId="77276FF4" w14:textId="77777777" w:rsidR="00641AD3" w:rsidRPr="0055351F" w:rsidRDefault="00641AD3" w:rsidP="000D558F">
            <w:pPr>
              <w:pStyle w:val="TAL"/>
              <w:rPr>
                <w:rFonts w:ascii="Times New Roman" w:hAnsi="Times New Roman"/>
                <w:sz w:val="20"/>
              </w:rPr>
            </w:pPr>
            <w:r w:rsidRPr="0055351F">
              <w:rPr>
                <w:rFonts w:ascii="Times New Roman" w:hAnsi="Times New Roman"/>
                <w:sz w:val="20"/>
                <w:lang w:val="en-US"/>
              </w:rPr>
              <w:t>Rel18 SA5: Management Data Analytics phase 2 (eMDAS_Ph2)</w:t>
            </w:r>
          </w:p>
          <w:p w14:paraId="3EFEEDE2" w14:textId="77777777" w:rsidR="00641AD3" w:rsidRPr="0055351F" w:rsidRDefault="00641AD3" w:rsidP="000D558F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  <w:tc>
          <w:tcPr>
            <w:tcW w:w="5099" w:type="dxa"/>
          </w:tcPr>
          <w:p w14:paraId="54F8D5E3" w14:textId="77777777" w:rsidR="00641AD3" w:rsidRPr="0055351F" w:rsidRDefault="00641AD3" w:rsidP="000D558F">
            <w:pPr>
              <w:pStyle w:val="Guidance"/>
              <w:rPr>
                <w:rFonts w:eastAsia="SimSun"/>
              </w:rPr>
            </w:pPr>
            <w:r w:rsidRPr="0055351F">
              <w:rPr>
                <w:rFonts w:eastAsia="SimSun"/>
              </w:rPr>
              <w:t>Earlier phase of the MDA specifications</w:t>
            </w:r>
          </w:p>
        </w:tc>
      </w:tr>
      <w:tr w:rsidR="00F53379" w14:paraId="0222C169" w14:textId="77777777" w:rsidTr="000D558F">
        <w:trPr>
          <w:cantSplit/>
          <w:jc w:val="center"/>
        </w:trPr>
        <w:tc>
          <w:tcPr>
            <w:tcW w:w="1101" w:type="dxa"/>
          </w:tcPr>
          <w:p w14:paraId="52A55707" w14:textId="4A163E16" w:rsidR="00F53379" w:rsidRPr="0055351F" w:rsidRDefault="00F53379" w:rsidP="00F53379">
            <w:pPr>
              <w:pStyle w:val="TAL"/>
              <w:rPr>
                <w:rFonts w:ascii="Times New Roman" w:hAnsi="Times New Roman"/>
                <w:sz w:val="20"/>
              </w:rPr>
            </w:pPr>
            <w:r w:rsidRPr="00641AD3">
              <w:rPr>
                <w:rFonts w:ascii="Times New Roman" w:hAnsi="Times New Roman"/>
                <w:sz w:val="20"/>
                <w:lang w:val="en-US"/>
              </w:rPr>
              <w:t>1060014</w:t>
            </w:r>
          </w:p>
        </w:tc>
        <w:tc>
          <w:tcPr>
            <w:tcW w:w="3326" w:type="dxa"/>
          </w:tcPr>
          <w:p w14:paraId="2C08958A" w14:textId="0D45C1A4" w:rsidR="00F53379" w:rsidRPr="0055351F" w:rsidRDefault="00F53379" w:rsidP="00F53379">
            <w:pPr>
              <w:pStyle w:val="TAL"/>
              <w:rPr>
                <w:rFonts w:ascii="Times New Roman" w:hAnsi="Times New Roman"/>
                <w:sz w:val="20"/>
                <w:lang w:val="en-US"/>
              </w:rPr>
            </w:pPr>
            <w:r w:rsidRPr="0055351F">
              <w:rPr>
                <w:rFonts w:ascii="Times New Roman" w:hAnsi="Times New Roman"/>
                <w:sz w:val="20"/>
                <w:lang w:val="en-US"/>
              </w:rPr>
              <w:t>Rel1</w:t>
            </w:r>
            <w:r>
              <w:rPr>
                <w:rFonts w:ascii="Times New Roman" w:hAnsi="Times New Roman"/>
                <w:sz w:val="20"/>
                <w:lang w:val="en-US"/>
              </w:rPr>
              <w:t>9</w:t>
            </w:r>
            <w:r w:rsidRPr="0055351F">
              <w:rPr>
                <w:rFonts w:ascii="Times New Roman" w:hAnsi="Times New Roman"/>
                <w:sz w:val="20"/>
                <w:lang w:val="en-US"/>
              </w:rPr>
              <w:t xml:space="preserve"> SA5: </w:t>
            </w:r>
            <w:r w:rsidRPr="00641AD3">
              <w:rPr>
                <w:rFonts w:ascii="Times New Roman" w:hAnsi="Times New Roman"/>
                <w:sz w:val="20"/>
                <w:lang w:val="en-US"/>
              </w:rPr>
              <w:t>Management Data Analytics phase 3</w:t>
            </w:r>
            <w:r>
              <w:rPr>
                <w:rFonts w:ascii="Times New Roman" w:hAnsi="Times New Roman"/>
                <w:sz w:val="20"/>
                <w:lang w:val="en-US"/>
              </w:rPr>
              <w:t xml:space="preserve"> (</w:t>
            </w:r>
            <w:r w:rsidRPr="00641AD3">
              <w:rPr>
                <w:rFonts w:ascii="Times New Roman" w:hAnsi="Times New Roman"/>
                <w:sz w:val="20"/>
                <w:lang w:val="en-US"/>
              </w:rPr>
              <w:t>eMDAS_Ph3</w:t>
            </w:r>
            <w:r>
              <w:rPr>
                <w:rFonts w:ascii="Times New Roman" w:hAnsi="Times New Roman"/>
                <w:sz w:val="20"/>
                <w:lang w:val="en-US"/>
              </w:rPr>
              <w:t>)</w:t>
            </w:r>
          </w:p>
        </w:tc>
        <w:tc>
          <w:tcPr>
            <w:tcW w:w="5099" w:type="dxa"/>
          </w:tcPr>
          <w:p w14:paraId="605D9B7C" w14:textId="3FED212D" w:rsidR="00F53379" w:rsidRPr="0055351F" w:rsidRDefault="00F53379" w:rsidP="00F53379">
            <w:pPr>
              <w:pStyle w:val="Guidance"/>
              <w:rPr>
                <w:rFonts w:eastAsia="SimSun"/>
              </w:rPr>
            </w:pPr>
            <w:r w:rsidRPr="0055351F">
              <w:rPr>
                <w:rFonts w:eastAsia="SimSun"/>
              </w:rPr>
              <w:t>Earlier phase of the MDA specifications</w:t>
            </w:r>
          </w:p>
        </w:tc>
      </w:tr>
    </w:tbl>
    <w:p w14:paraId="41382502" w14:textId="77777777" w:rsidR="00641AD3" w:rsidRDefault="00641AD3" w:rsidP="00641AD3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3D6A6E74" w14:textId="072C486A" w:rsidR="00297A99" w:rsidRDefault="0065340A" w:rsidP="008977EB">
      <w:r>
        <w:t xml:space="preserve">As the field of network management </w:t>
      </w:r>
      <w:r w:rsidR="00E1462E">
        <w:t>evolves towards</w:t>
      </w:r>
      <w:r w:rsidR="00297A99">
        <w:t xml:space="preserve"> programmable and autonomous networking</w:t>
      </w:r>
      <w:r w:rsidR="00E1462E">
        <w:t>, new opportunities are opening up to enhance the usefulness of the 3GPP Management Data Analytics Service (MDAS).</w:t>
      </w:r>
      <w:r w:rsidR="00652514">
        <w:t xml:space="preserve"> Improvements are needed to improve integration of MDAS with consumers and producers. Also, </w:t>
      </w:r>
      <w:r w:rsidR="00C5202F">
        <w:t xml:space="preserve">to improve the responsiveness of automated management, </w:t>
      </w:r>
      <w:r w:rsidR="00652514">
        <w:t>more focus is needed on analysing the current network conditions.</w:t>
      </w:r>
    </w:p>
    <w:p w14:paraId="14E7A6B4" w14:textId="4D504E8D" w:rsidR="00E1462E" w:rsidRDefault="00E1462E" w:rsidP="008977EB"/>
    <w:p w14:paraId="32CDD328" w14:textId="44366A9A" w:rsidR="00652514" w:rsidRDefault="00652514" w:rsidP="00652514">
      <w:pPr>
        <w:jc w:val="both"/>
      </w:pPr>
      <w:r w:rsidRPr="003E7167">
        <w:t xml:space="preserve">The study for phase </w:t>
      </w:r>
      <w:r>
        <w:t>4</w:t>
      </w:r>
      <w:r w:rsidRPr="003E7167">
        <w:t xml:space="preserve"> will focus on investigating the following topics </w:t>
      </w:r>
      <w:r>
        <w:t>for</w:t>
      </w:r>
      <w:r w:rsidRPr="003E7167">
        <w:t xml:space="preserve"> potential </w:t>
      </w:r>
      <w:r>
        <w:t>improvements to</w:t>
      </w:r>
      <w:r w:rsidRPr="003E7167">
        <w:t xml:space="preserve"> MDA</w:t>
      </w:r>
      <w:r>
        <w:t>S</w:t>
      </w:r>
      <w:r w:rsidRPr="003E7167">
        <w:t>:</w:t>
      </w:r>
    </w:p>
    <w:p w14:paraId="1CE25B1B" w14:textId="769B8471" w:rsidR="00652514" w:rsidRDefault="00652514" w:rsidP="008977EB"/>
    <w:p w14:paraId="4734E4D4" w14:textId="33280AF8" w:rsidR="00652514" w:rsidRPr="00652514" w:rsidRDefault="00652514" w:rsidP="008977EB">
      <w:pPr>
        <w:rPr>
          <w:b/>
        </w:rPr>
      </w:pPr>
      <w:r w:rsidRPr="00652514">
        <w:rPr>
          <w:b/>
        </w:rPr>
        <w:t>- Interactions with MDAS consumers:</w:t>
      </w:r>
    </w:p>
    <w:p w14:paraId="5930A515" w14:textId="4C514B53" w:rsidR="00BC0009" w:rsidRDefault="00BC0009" w:rsidP="008977EB">
      <w:r>
        <w:t xml:space="preserve">In order to support business-level insights and automation, it is important that </w:t>
      </w:r>
      <w:r w:rsidR="00652514">
        <w:t xml:space="preserve">external consumers and stakeholders can effectively consume the </w:t>
      </w:r>
      <w:r>
        <w:t xml:space="preserve">MDAS </w:t>
      </w:r>
      <w:r w:rsidR="00E03DE7">
        <w:t>capabilities</w:t>
      </w:r>
      <w:r>
        <w:t xml:space="preserve">. </w:t>
      </w:r>
      <w:r w:rsidR="003F7470">
        <w:t xml:space="preserve">To ease integration with </w:t>
      </w:r>
      <w:r w:rsidR="00652514">
        <w:t xml:space="preserve">these </w:t>
      </w:r>
      <w:r w:rsidR="00634C36">
        <w:t xml:space="preserve">consumers, MDAS should expose machine-friendly interfaces, </w:t>
      </w:r>
      <w:del w:id="1" w:author="1778d1" w:date="2025-04-09T15:45:00Z">
        <w:r w:rsidR="00634C36" w:rsidDel="007B40CE">
          <w:delText>not assuming that the</w:delText>
        </w:r>
      </w:del>
      <w:ins w:id="2" w:author="1778d1" w:date="2025-04-09T15:45:00Z">
        <w:r w:rsidR="007B40CE">
          <w:t>however, some of the MDAS interfaces assume that the</w:t>
        </w:r>
      </w:ins>
      <w:r w:rsidR="00634C36">
        <w:t xml:space="preserve"> consumer will be a human.</w:t>
      </w:r>
      <w:r w:rsidR="009032EB">
        <w:t xml:space="preserve"> To ease machine-to-machine integration</w:t>
      </w:r>
      <w:r w:rsidR="00EE08A2">
        <w:t>, ambiguous parameters (e.g. strings) and generic schemas should be specified in more detail. Improvements are needed to allow consumers to express their requirements for analytics.</w:t>
      </w:r>
      <w:r w:rsidR="000F5D91" w:rsidRPr="000F5D91">
        <w:t xml:space="preserve"> </w:t>
      </w:r>
      <w:r w:rsidR="000F5D91">
        <w:t xml:space="preserve">Improvements are needed in MDAS </w:t>
      </w:r>
      <w:r w:rsidR="008801AC" w:rsidRPr="000F5D91">
        <w:t>recommendations</w:t>
      </w:r>
      <w:r w:rsidR="008801AC">
        <w:t xml:space="preserve"> </w:t>
      </w:r>
      <w:r w:rsidR="008801AC" w:rsidRPr="000F5D91">
        <w:t>to</w:t>
      </w:r>
      <w:r w:rsidR="000F5D91" w:rsidRPr="000F5D91">
        <w:t xml:space="preserve"> assist decision making </w:t>
      </w:r>
      <w:r w:rsidR="000F5D91">
        <w:t xml:space="preserve">by consumers </w:t>
      </w:r>
      <w:r w:rsidR="000F5D91" w:rsidRPr="000F5D91">
        <w:t>(e.g. improve the definition of recommended actions to better describe the action and the justification).</w:t>
      </w:r>
    </w:p>
    <w:p w14:paraId="12D0B233" w14:textId="6B510BF7" w:rsidR="00E03DE7" w:rsidRDefault="00E03DE7" w:rsidP="008977EB"/>
    <w:p w14:paraId="2791408D" w14:textId="560E75A6" w:rsidR="00652514" w:rsidRPr="00652514" w:rsidRDefault="00652514" w:rsidP="00652514">
      <w:pPr>
        <w:rPr>
          <w:b/>
        </w:rPr>
      </w:pPr>
      <w:r w:rsidRPr="00652514">
        <w:rPr>
          <w:b/>
        </w:rPr>
        <w:t xml:space="preserve">- Interactions with </w:t>
      </w:r>
      <w:r w:rsidR="00C416B0">
        <w:rPr>
          <w:b/>
        </w:rPr>
        <w:t>sources of enabling data</w:t>
      </w:r>
      <w:r w:rsidRPr="00652514">
        <w:rPr>
          <w:b/>
        </w:rPr>
        <w:t>:</w:t>
      </w:r>
    </w:p>
    <w:p w14:paraId="0C204714" w14:textId="41B81F5E" w:rsidR="00652514" w:rsidRDefault="00652514" w:rsidP="00652514">
      <w:r>
        <w:t>To provide an analysis of the status/performance of a distributed multi-technology network, MDAS should be able to consume and build value upon 3GPP analytics providers (e.g. NWDAF, domain-specific MDAS) and other non-3GPP analytics providers.</w:t>
      </w:r>
      <w:ins w:id="3" w:author="1778d1" w:date="2025-04-09T15:46:00Z">
        <w:r w:rsidR="007B40CE">
          <w:t xml:space="preserve"> Currently</w:t>
        </w:r>
      </w:ins>
      <w:ins w:id="4" w:author="1778d1" w:date="2025-04-09T15:47:00Z">
        <w:r w:rsidR="007B40CE">
          <w:t>, the enabling data for MDAS analytics is limited to 3GPP-specified data sources, this may need to be expanded.</w:t>
        </w:r>
      </w:ins>
    </w:p>
    <w:p w14:paraId="1761EFD1" w14:textId="2339F5C7" w:rsidR="00652514" w:rsidRDefault="00652514" w:rsidP="00652514"/>
    <w:p w14:paraId="01968666" w14:textId="15E1BCB3" w:rsidR="00652514" w:rsidRPr="00652514" w:rsidRDefault="00652514" w:rsidP="00652514">
      <w:pPr>
        <w:rPr>
          <w:b/>
        </w:rPr>
      </w:pPr>
      <w:r w:rsidRPr="00652514">
        <w:rPr>
          <w:b/>
        </w:rPr>
        <w:t>- Analysis of the current status/performance/usage of the network:</w:t>
      </w:r>
    </w:p>
    <w:p w14:paraId="1F4500D6" w14:textId="5AFD955B" w:rsidR="00E03DE7" w:rsidRDefault="00E03DE7" w:rsidP="008977EB">
      <w:r>
        <w:t xml:space="preserve">Currently, many of the MDAS capabilities focus on predicting the future status of the network. But to support the trend towards automation, MDAS should also focus on analysing the current status/performance/usage of the network to enable </w:t>
      </w:r>
      <w:r w:rsidR="00CA660A">
        <w:t>more responsive</w:t>
      </w:r>
      <w:r>
        <w:t xml:space="preserve"> management. More effort is needed in proactive network performance/fault monitoring to allow problems to be detected</w:t>
      </w:r>
      <w:r w:rsidR="00B3576F">
        <w:t xml:space="preserve">, </w:t>
      </w:r>
      <w:r w:rsidR="005E2DBA">
        <w:t>diagnosed</w:t>
      </w:r>
      <w:r>
        <w:t xml:space="preserve"> and resolved as quickly as possible. </w:t>
      </w:r>
      <w:ins w:id="5" w:author="1778d1" w:date="2025-04-09T15:48:00Z">
        <w:r w:rsidR="007B40CE">
          <w:t>Currently, analytics focuses on the status and performance of the managed network, m</w:t>
        </w:r>
      </w:ins>
      <w:del w:id="6" w:author="1778d1" w:date="2025-04-09T15:48:00Z">
        <w:r w:rsidDel="007B40CE">
          <w:delText>M</w:delText>
        </w:r>
      </w:del>
      <w:r>
        <w:t xml:space="preserve">ore intelligent data insights are needed to analyse how the network is being used, </w:t>
      </w:r>
      <w:r w:rsidR="009B7BF5">
        <w:t>thus</w:t>
      </w:r>
      <w:r>
        <w:t xml:space="preserve"> allow</w:t>
      </w:r>
      <w:r w:rsidR="009B7BF5">
        <w:t>ing</w:t>
      </w:r>
      <w:r>
        <w:t xml:space="preserve"> real-time optimization of network resource utilization and quality of service delivery.</w:t>
      </w:r>
    </w:p>
    <w:p w14:paraId="3D510CC0" w14:textId="77777777" w:rsidR="00E1462E" w:rsidRDefault="00E1462E" w:rsidP="008977EB"/>
    <w:p w14:paraId="2897F680" w14:textId="77777777" w:rsidR="008977EB" w:rsidRPr="006C2E80" w:rsidRDefault="008977EB" w:rsidP="008977EB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2F16B97D" w14:textId="6E692566" w:rsidR="000F5D91" w:rsidRDefault="000F5D91" w:rsidP="000F5D9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lang w:eastAsia="en-GB"/>
        </w:rPr>
      </w:pPr>
      <w:r w:rsidRPr="003E7167">
        <w:rPr>
          <w:rFonts w:eastAsia="SimSun"/>
          <w:lang w:eastAsia="en-GB"/>
        </w:rPr>
        <w:t xml:space="preserve">The objectives of the study on Management Data Analytics (MDA), Phase </w:t>
      </w:r>
      <w:r>
        <w:rPr>
          <w:rFonts w:eastAsia="SimSun"/>
          <w:lang w:eastAsia="en-GB"/>
        </w:rPr>
        <w:t>4</w:t>
      </w:r>
      <w:r w:rsidRPr="003E7167">
        <w:rPr>
          <w:rFonts w:eastAsia="SimSun"/>
          <w:lang w:eastAsia="en-GB"/>
        </w:rPr>
        <w:t xml:space="preserve"> is to investigate and discuss use cases along with the corresponding potential requirements and solutions for the following topics:</w:t>
      </w:r>
    </w:p>
    <w:p w14:paraId="52CCBC0E" w14:textId="77777777" w:rsidR="00DE639C" w:rsidRPr="003E7167" w:rsidRDefault="00DE639C" w:rsidP="000F5D9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lang w:eastAsia="en-GB"/>
        </w:rPr>
      </w:pPr>
    </w:p>
    <w:p w14:paraId="2E2902F4" w14:textId="5B1E0388" w:rsidR="000F5D91" w:rsidRPr="00DE639C" w:rsidRDefault="000F5D91" w:rsidP="000F5D91">
      <w:pPr>
        <w:overflowPunct w:val="0"/>
        <w:autoSpaceDE w:val="0"/>
        <w:autoSpaceDN w:val="0"/>
        <w:adjustRightInd w:val="0"/>
        <w:spacing w:after="180"/>
        <w:ind w:left="283"/>
        <w:textAlignment w:val="baseline"/>
        <w:rPr>
          <w:rFonts w:eastAsia="SimSun"/>
          <w:b/>
          <w:lang w:eastAsia="en-GB"/>
        </w:rPr>
      </w:pPr>
      <w:r w:rsidRPr="00DE639C">
        <w:rPr>
          <w:rFonts w:eastAsia="SimSun"/>
          <w:b/>
          <w:lang w:eastAsia="en-GB"/>
        </w:rPr>
        <w:t>WT-1 Interactions with MDAS consumers</w:t>
      </w:r>
    </w:p>
    <w:p w14:paraId="297A6547" w14:textId="4D900356" w:rsidR="00C416B0" w:rsidRDefault="00C416B0" w:rsidP="000F5D91">
      <w:pPr>
        <w:overflowPunct w:val="0"/>
        <w:autoSpaceDE w:val="0"/>
        <w:autoSpaceDN w:val="0"/>
        <w:adjustRightInd w:val="0"/>
        <w:spacing w:after="180"/>
        <w:ind w:left="283"/>
        <w:textAlignment w:val="baseline"/>
      </w:pPr>
      <w:r w:rsidRPr="00137BB4">
        <w:rPr>
          <w:rFonts w:eastAsia="SimSun"/>
          <w:highlight w:val="cyan"/>
          <w:lang w:eastAsia="en-GB"/>
        </w:rPr>
        <w:t xml:space="preserve">- </w:t>
      </w:r>
      <w:r w:rsidR="000F0D9D" w:rsidRPr="00137BB4">
        <w:rPr>
          <w:rFonts w:eastAsia="SimSun"/>
          <w:highlight w:val="cyan"/>
          <w:lang w:eastAsia="en-GB"/>
        </w:rPr>
        <w:t>Study challenges</w:t>
      </w:r>
      <w:r w:rsidRPr="00137BB4">
        <w:rPr>
          <w:rFonts w:eastAsia="SimSun"/>
          <w:highlight w:val="cyan"/>
          <w:lang w:eastAsia="en-GB"/>
        </w:rPr>
        <w:t xml:space="preserve"> for machine-to-machine communication (e.g. </w:t>
      </w:r>
      <w:r w:rsidRPr="00137BB4">
        <w:rPr>
          <w:highlight w:val="cyan"/>
        </w:rPr>
        <w:t>ambiguous parameters, generic schemas).</w:t>
      </w:r>
    </w:p>
    <w:p w14:paraId="551EB327" w14:textId="3B36D600" w:rsidR="00C416B0" w:rsidRDefault="00C416B0" w:rsidP="00C416B0">
      <w:pPr>
        <w:overflowPunct w:val="0"/>
        <w:autoSpaceDE w:val="0"/>
        <w:autoSpaceDN w:val="0"/>
        <w:adjustRightInd w:val="0"/>
        <w:spacing w:after="180"/>
        <w:ind w:left="283"/>
        <w:textAlignment w:val="baseline"/>
      </w:pPr>
      <w:r>
        <w:rPr>
          <w:rFonts w:eastAsia="SimSun"/>
          <w:lang w:eastAsia="en-GB"/>
        </w:rPr>
        <w:t xml:space="preserve">- </w:t>
      </w:r>
      <w:r w:rsidR="000F0D9D">
        <w:rPr>
          <w:rFonts w:eastAsia="SimSun"/>
          <w:lang w:eastAsia="en-GB"/>
        </w:rPr>
        <w:t xml:space="preserve">Study </w:t>
      </w:r>
      <w:r>
        <w:t xml:space="preserve">possible improvements to how consumers may </w:t>
      </w:r>
      <w:r w:rsidRPr="00137BB4">
        <w:rPr>
          <w:highlight w:val="cyan"/>
        </w:rPr>
        <w:t>specify requirements</w:t>
      </w:r>
      <w:r>
        <w:t xml:space="preserve"> to MDAS</w:t>
      </w:r>
      <w:r w:rsidR="00DE639C">
        <w:t>.</w:t>
      </w:r>
    </w:p>
    <w:p w14:paraId="15CBD183" w14:textId="78B5A052" w:rsidR="00C416B0" w:rsidRDefault="00C416B0" w:rsidP="00C416B0">
      <w:pPr>
        <w:overflowPunct w:val="0"/>
        <w:autoSpaceDE w:val="0"/>
        <w:autoSpaceDN w:val="0"/>
        <w:adjustRightInd w:val="0"/>
        <w:spacing w:after="180"/>
        <w:ind w:left="283"/>
        <w:textAlignment w:val="baseline"/>
      </w:pPr>
      <w:r w:rsidRPr="00137BB4">
        <w:rPr>
          <w:highlight w:val="cyan"/>
        </w:rPr>
        <w:t xml:space="preserve">- </w:t>
      </w:r>
      <w:r w:rsidR="000F0D9D" w:rsidRPr="00137BB4">
        <w:rPr>
          <w:rFonts w:eastAsia="SimSun"/>
          <w:highlight w:val="cyan"/>
          <w:lang w:eastAsia="en-GB"/>
        </w:rPr>
        <w:t xml:space="preserve">Study </w:t>
      </w:r>
      <w:r w:rsidRPr="00137BB4">
        <w:rPr>
          <w:highlight w:val="cyan"/>
        </w:rPr>
        <w:t>possible improvements to MDAS recommendations</w:t>
      </w:r>
      <w:r w:rsidR="00DE639C" w:rsidRPr="00137BB4">
        <w:rPr>
          <w:highlight w:val="cyan"/>
        </w:rPr>
        <w:t>.</w:t>
      </w:r>
    </w:p>
    <w:p w14:paraId="46E53F65" w14:textId="4E6D6092" w:rsidR="00C416B0" w:rsidRPr="007849F4" w:rsidRDefault="00C416B0" w:rsidP="000F5D91">
      <w:pPr>
        <w:overflowPunct w:val="0"/>
        <w:autoSpaceDE w:val="0"/>
        <w:autoSpaceDN w:val="0"/>
        <w:adjustRightInd w:val="0"/>
        <w:spacing w:after="180"/>
        <w:ind w:left="283"/>
        <w:textAlignment w:val="baseline"/>
        <w:rPr>
          <w:rFonts w:eastAsia="SimSun"/>
          <w:lang w:eastAsia="en-GB"/>
        </w:rPr>
      </w:pPr>
    </w:p>
    <w:p w14:paraId="76631F88" w14:textId="41496510" w:rsidR="000F5D91" w:rsidRPr="00DE639C" w:rsidRDefault="000F5D91" w:rsidP="000F5D91">
      <w:pPr>
        <w:overflowPunct w:val="0"/>
        <w:autoSpaceDE w:val="0"/>
        <w:autoSpaceDN w:val="0"/>
        <w:adjustRightInd w:val="0"/>
        <w:spacing w:after="180"/>
        <w:ind w:left="283"/>
        <w:textAlignment w:val="baseline"/>
        <w:rPr>
          <w:rFonts w:eastAsia="SimSun"/>
          <w:b/>
          <w:lang w:eastAsia="en-GB"/>
        </w:rPr>
      </w:pPr>
      <w:r w:rsidRPr="00DE639C">
        <w:rPr>
          <w:rFonts w:eastAsia="SimSun"/>
          <w:b/>
          <w:lang w:eastAsia="en-GB"/>
        </w:rPr>
        <w:t xml:space="preserve">WT-2 Interactions </w:t>
      </w:r>
      <w:r w:rsidR="00C416B0" w:rsidRPr="00DE639C">
        <w:rPr>
          <w:rFonts w:eastAsia="SimSun"/>
          <w:b/>
          <w:lang w:eastAsia="en-GB"/>
        </w:rPr>
        <w:t>with sources of enabling data</w:t>
      </w:r>
    </w:p>
    <w:p w14:paraId="68718FB7" w14:textId="4FEA9BBE" w:rsidR="00C416B0" w:rsidRDefault="00C416B0" w:rsidP="000F0D9D">
      <w:pPr>
        <w:overflowPunct w:val="0"/>
        <w:autoSpaceDE w:val="0"/>
        <w:autoSpaceDN w:val="0"/>
        <w:adjustRightInd w:val="0"/>
        <w:spacing w:after="180"/>
        <w:ind w:left="283"/>
        <w:textAlignment w:val="baseline"/>
        <w:rPr>
          <w:ins w:id="7" w:author="0410" w:date="2025-04-10T18:02:00Z"/>
        </w:rPr>
      </w:pPr>
      <w:r w:rsidRPr="00137BB4">
        <w:rPr>
          <w:rFonts w:eastAsia="SimSun"/>
          <w:highlight w:val="green"/>
          <w:lang w:eastAsia="en-GB"/>
        </w:rPr>
        <w:lastRenderedPageBreak/>
        <w:t xml:space="preserve">- </w:t>
      </w:r>
      <w:r w:rsidR="000F0D9D" w:rsidRPr="00137BB4">
        <w:rPr>
          <w:rFonts w:eastAsia="SimSun"/>
          <w:highlight w:val="green"/>
          <w:lang w:eastAsia="en-GB"/>
        </w:rPr>
        <w:t xml:space="preserve">Study use cases related to MDAS consuming data from </w:t>
      </w:r>
      <w:r w:rsidR="000F0D9D" w:rsidRPr="00137BB4">
        <w:rPr>
          <w:highlight w:val="green"/>
        </w:rPr>
        <w:t>non-3GPP analytics providers and related impacts</w:t>
      </w:r>
      <w:r w:rsidRPr="00137BB4">
        <w:rPr>
          <w:highlight w:val="green"/>
        </w:rPr>
        <w:t xml:space="preserve"> to</w:t>
      </w:r>
      <w:r w:rsidR="000F0D9D" w:rsidRPr="00137BB4">
        <w:rPr>
          <w:highlight w:val="green"/>
        </w:rPr>
        <w:t xml:space="preserve"> the</w:t>
      </w:r>
      <w:r w:rsidRPr="00137BB4">
        <w:rPr>
          <w:highlight w:val="green"/>
        </w:rPr>
        <w:t xml:space="preserve"> MDAS framework</w:t>
      </w:r>
      <w:r w:rsidR="00DE639C" w:rsidRPr="00137BB4">
        <w:rPr>
          <w:highlight w:val="green"/>
        </w:rPr>
        <w:t>.</w:t>
      </w:r>
      <w:ins w:id="8" w:author="0410" w:date="2025-04-10T18:05:00Z">
        <w:r w:rsidR="00137BB4">
          <w:rPr>
            <w:highlight w:val="cyan"/>
          </w:rPr>
          <w:t xml:space="preserve"> (need to decide whether keep it here or move to DM)</w:t>
        </w:r>
      </w:ins>
    </w:p>
    <w:p w14:paraId="011E272B" w14:textId="77777777" w:rsidR="00137BB4" w:rsidRPr="00137BB4" w:rsidRDefault="00137BB4" w:rsidP="000F0D9D">
      <w:pPr>
        <w:overflowPunct w:val="0"/>
        <w:autoSpaceDE w:val="0"/>
        <w:autoSpaceDN w:val="0"/>
        <w:adjustRightInd w:val="0"/>
        <w:spacing w:after="180"/>
        <w:ind w:left="283"/>
        <w:textAlignment w:val="baseline"/>
      </w:pPr>
    </w:p>
    <w:p w14:paraId="37B6DB99" w14:textId="77777777" w:rsidR="00C416B0" w:rsidRPr="007849F4" w:rsidRDefault="00C416B0" w:rsidP="000F5D91">
      <w:pPr>
        <w:overflowPunct w:val="0"/>
        <w:autoSpaceDE w:val="0"/>
        <w:autoSpaceDN w:val="0"/>
        <w:adjustRightInd w:val="0"/>
        <w:spacing w:after="180"/>
        <w:ind w:left="283"/>
        <w:textAlignment w:val="baseline"/>
        <w:rPr>
          <w:rFonts w:eastAsia="SimSun"/>
          <w:lang w:eastAsia="en-GB"/>
        </w:rPr>
      </w:pPr>
    </w:p>
    <w:p w14:paraId="53BD9CE4" w14:textId="31086868" w:rsidR="000F5D91" w:rsidRPr="00DE639C" w:rsidRDefault="000F5D91" w:rsidP="000F5D91">
      <w:pPr>
        <w:overflowPunct w:val="0"/>
        <w:autoSpaceDE w:val="0"/>
        <w:autoSpaceDN w:val="0"/>
        <w:adjustRightInd w:val="0"/>
        <w:spacing w:after="180"/>
        <w:ind w:left="283"/>
        <w:textAlignment w:val="baseline"/>
        <w:rPr>
          <w:rFonts w:eastAsia="SimSun"/>
          <w:b/>
          <w:lang w:eastAsia="en-GB"/>
        </w:rPr>
      </w:pPr>
      <w:r w:rsidRPr="00DE639C">
        <w:rPr>
          <w:rFonts w:eastAsia="SimSun"/>
          <w:b/>
          <w:lang w:eastAsia="en-GB"/>
        </w:rPr>
        <w:t xml:space="preserve">WT-3 Analysis of the </w:t>
      </w:r>
      <w:r w:rsidRPr="00DE34AA">
        <w:rPr>
          <w:rFonts w:eastAsia="SimSun"/>
          <w:b/>
          <w:highlight w:val="cyan"/>
          <w:lang w:eastAsia="en-GB"/>
        </w:rPr>
        <w:t>current</w:t>
      </w:r>
      <w:ins w:id="9" w:author="0410" w:date="2025-04-10T18:08:00Z">
        <w:r w:rsidR="003A37D9">
          <w:rPr>
            <w:rFonts w:eastAsia="SimSun"/>
            <w:b/>
            <w:highlight w:val="cyan"/>
            <w:lang w:eastAsia="en-GB"/>
          </w:rPr>
          <w:t>/predicted</w:t>
        </w:r>
      </w:ins>
      <w:r w:rsidRPr="00DE34AA">
        <w:rPr>
          <w:rFonts w:eastAsia="SimSun"/>
          <w:b/>
          <w:highlight w:val="cyan"/>
          <w:lang w:eastAsia="en-GB"/>
        </w:rPr>
        <w:t xml:space="preserve"> status/performance/usage</w:t>
      </w:r>
      <w:r w:rsidRPr="00DE639C">
        <w:rPr>
          <w:rFonts w:eastAsia="SimSun"/>
          <w:b/>
          <w:lang w:eastAsia="en-GB"/>
        </w:rPr>
        <w:t xml:space="preserve"> of the network</w:t>
      </w:r>
    </w:p>
    <w:p w14:paraId="06752C36" w14:textId="0DCFDF4E" w:rsidR="00DE639C" w:rsidRPr="003A37D9" w:rsidRDefault="00DE639C" w:rsidP="00DE639C">
      <w:pPr>
        <w:overflowPunct w:val="0"/>
        <w:autoSpaceDE w:val="0"/>
        <w:autoSpaceDN w:val="0"/>
        <w:adjustRightInd w:val="0"/>
        <w:spacing w:after="180"/>
        <w:ind w:left="283"/>
        <w:textAlignment w:val="baseline"/>
        <w:rPr>
          <w:highlight w:val="cyan"/>
        </w:rPr>
      </w:pPr>
      <w:r w:rsidRPr="003A37D9">
        <w:rPr>
          <w:rFonts w:eastAsia="SimSun"/>
          <w:highlight w:val="cyan"/>
          <w:lang w:eastAsia="en-GB"/>
        </w:rPr>
        <w:t xml:space="preserve">- </w:t>
      </w:r>
      <w:r w:rsidR="000F0D9D" w:rsidRPr="003A37D9">
        <w:rPr>
          <w:rFonts w:eastAsia="SimSun"/>
          <w:highlight w:val="cyan"/>
          <w:lang w:eastAsia="en-GB"/>
        </w:rPr>
        <w:t>Study use cases</w:t>
      </w:r>
      <w:ins w:id="10" w:author="0410" w:date="2025-04-10T18:07:00Z">
        <w:r w:rsidR="00DE34AA" w:rsidRPr="003A37D9">
          <w:rPr>
            <w:rFonts w:eastAsia="SimSun"/>
            <w:highlight w:val="cyan"/>
            <w:lang w:eastAsia="en-GB"/>
          </w:rPr>
          <w:t xml:space="preserve"> of how MDAS could</w:t>
        </w:r>
      </w:ins>
      <w:r w:rsidR="000F0D9D" w:rsidRPr="003A37D9">
        <w:rPr>
          <w:rFonts w:eastAsia="SimSun"/>
          <w:highlight w:val="cyan"/>
          <w:lang w:eastAsia="en-GB"/>
        </w:rPr>
        <w:t xml:space="preserve"> </w:t>
      </w:r>
      <w:del w:id="11" w:author="0410" w:date="2025-04-10T18:07:00Z">
        <w:r w:rsidRPr="003A37D9" w:rsidDel="00DE34AA">
          <w:rPr>
            <w:highlight w:val="cyan"/>
          </w:rPr>
          <w:delText xml:space="preserve">to </w:delText>
        </w:r>
      </w:del>
      <w:r w:rsidRPr="003A37D9">
        <w:rPr>
          <w:highlight w:val="cyan"/>
        </w:rPr>
        <w:t>assist detecting, diagnosing and resolving</w:t>
      </w:r>
      <w:ins w:id="12" w:author="0410" w:date="2025-04-10T18:06:00Z">
        <w:r w:rsidR="00DE34AA" w:rsidRPr="003A37D9">
          <w:rPr>
            <w:highlight w:val="cyan"/>
          </w:rPr>
          <w:t xml:space="preserve"> ongoing</w:t>
        </w:r>
      </w:ins>
      <w:r w:rsidRPr="003A37D9">
        <w:rPr>
          <w:highlight w:val="cyan"/>
        </w:rPr>
        <w:t xml:space="preserve"> network failures.</w:t>
      </w:r>
    </w:p>
    <w:p w14:paraId="582DC465" w14:textId="04E769E9" w:rsidR="00DE639C" w:rsidRPr="003A37D9" w:rsidRDefault="00DE639C" w:rsidP="00DE639C">
      <w:pPr>
        <w:overflowPunct w:val="0"/>
        <w:autoSpaceDE w:val="0"/>
        <w:autoSpaceDN w:val="0"/>
        <w:adjustRightInd w:val="0"/>
        <w:spacing w:after="180"/>
        <w:ind w:left="283"/>
        <w:textAlignment w:val="baseline"/>
        <w:rPr>
          <w:highlight w:val="cyan"/>
        </w:rPr>
      </w:pPr>
      <w:r w:rsidRPr="003A37D9">
        <w:rPr>
          <w:rFonts w:eastAsia="SimSun"/>
          <w:highlight w:val="cyan"/>
          <w:lang w:eastAsia="en-GB"/>
        </w:rPr>
        <w:t xml:space="preserve">- </w:t>
      </w:r>
      <w:r w:rsidR="000F0D9D" w:rsidRPr="003A37D9">
        <w:rPr>
          <w:rFonts w:eastAsia="SimSun"/>
          <w:highlight w:val="cyan"/>
          <w:lang w:eastAsia="en-GB"/>
        </w:rPr>
        <w:t xml:space="preserve">Study use cases </w:t>
      </w:r>
      <w:ins w:id="13" w:author="0410" w:date="2025-04-10T18:07:00Z">
        <w:r w:rsidR="00DE34AA" w:rsidRPr="003A37D9">
          <w:rPr>
            <w:highlight w:val="cyan"/>
          </w:rPr>
          <w:t xml:space="preserve">of </w:t>
        </w:r>
        <w:r w:rsidR="00DE34AA" w:rsidRPr="003A37D9">
          <w:rPr>
            <w:rFonts w:eastAsia="SimSun"/>
            <w:highlight w:val="cyan"/>
            <w:lang w:eastAsia="en-GB"/>
          </w:rPr>
          <w:t>how MDAS could</w:t>
        </w:r>
      </w:ins>
      <w:del w:id="14" w:author="0410" w:date="2025-04-10T18:07:00Z">
        <w:r w:rsidRPr="003A37D9" w:rsidDel="00DE34AA">
          <w:rPr>
            <w:highlight w:val="cyan"/>
          </w:rPr>
          <w:delText>to</w:delText>
        </w:r>
      </w:del>
      <w:r w:rsidRPr="003A37D9">
        <w:rPr>
          <w:highlight w:val="cyan"/>
        </w:rPr>
        <w:t xml:space="preserve"> assist detecting, diagnosing and resolving </w:t>
      </w:r>
      <w:ins w:id="15" w:author="0410" w:date="2025-04-10T18:07:00Z">
        <w:r w:rsidR="00DE34AA" w:rsidRPr="003A37D9">
          <w:rPr>
            <w:highlight w:val="cyan"/>
          </w:rPr>
          <w:t xml:space="preserve">ongoing </w:t>
        </w:r>
      </w:ins>
      <w:r w:rsidRPr="003A37D9">
        <w:rPr>
          <w:highlight w:val="cyan"/>
        </w:rPr>
        <w:t>network performance issues.</w:t>
      </w:r>
    </w:p>
    <w:p w14:paraId="1B0C96FA" w14:textId="1B9E5590" w:rsidR="00C416B0" w:rsidRDefault="00C416B0" w:rsidP="00C416B0">
      <w:pPr>
        <w:overflowPunct w:val="0"/>
        <w:autoSpaceDE w:val="0"/>
        <w:autoSpaceDN w:val="0"/>
        <w:adjustRightInd w:val="0"/>
        <w:spacing w:after="180"/>
        <w:ind w:left="283"/>
        <w:textAlignment w:val="baseline"/>
      </w:pPr>
      <w:r w:rsidRPr="003A37D9">
        <w:rPr>
          <w:highlight w:val="cyan"/>
        </w:rPr>
        <w:t xml:space="preserve">- </w:t>
      </w:r>
      <w:r w:rsidR="000F0D9D" w:rsidRPr="003A37D9">
        <w:rPr>
          <w:rFonts w:eastAsia="SimSun"/>
          <w:highlight w:val="cyan"/>
          <w:lang w:eastAsia="en-GB"/>
        </w:rPr>
        <w:t xml:space="preserve">Study use cases </w:t>
      </w:r>
      <w:ins w:id="16" w:author="0410" w:date="2025-04-10T18:07:00Z">
        <w:r w:rsidR="00DE34AA" w:rsidRPr="003A37D9">
          <w:rPr>
            <w:rFonts w:eastAsia="SimSun"/>
            <w:highlight w:val="cyan"/>
            <w:lang w:eastAsia="en-GB"/>
          </w:rPr>
          <w:t xml:space="preserve">of how MDAS could </w:t>
        </w:r>
      </w:ins>
      <w:del w:id="17" w:author="0410" w:date="2025-04-10T18:08:00Z">
        <w:r w:rsidR="000F0D9D" w:rsidRPr="003A37D9" w:rsidDel="00DE34AA">
          <w:rPr>
            <w:highlight w:val="cyan"/>
          </w:rPr>
          <w:delText xml:space="preserve">to </w:delText>
        </w:r>
      </w:del>
      <w:r w:rsidR="000F0D9D" w:rsidRPr="003A37D9">
        <w:rPr>
          <w:highlight w:val="cyan"/>
        </w:rPr>
        <w:t xml:space="preserve">improve </w:t>
      </w:r>
      <w:r w:rsidR="00DE639C" w:rsidRPr="003A37D9">
        <w:rPr>
          <w:highlight w:val="cyan"/>
        </w:rPr>
        <w:t>network resource utilization and quality of service delivery.</w:t>
      </w:r>
    </w:p>
    <w:p w14:paraId="6D0A8A54" w14:textId="77777777" w:rsidR="00C416B0" w:rsidRDefault="00C416B0" w:rsidP="000F5D91">
      <w:pPr>
        <w:overflowPunct w:val="0"/>
        <w:autoSpaceDE w:val="0"/>
        <w:autoSpaceDN w:val="0"/>
        <w:adjustRightInd w:val="0"/>
        <w:spacing w:after="180"/>
        <w:ind w:left="283"/>
        <w:textAlignment w:val="baseline"/>
        <w:rPr>
          <w:rFonts w:eastAsia="SimSun"/>
          <w:lang w:eastAsia="en-GB"/>
        </w:rPr>
      </w:pPr>
    </w:p>
    <w:p w14:paraId="7295BFA8" w14:textId="77777777" w:rsidR="00641AD3" w:rsidRDefault="00641AD3" w:rsidP="000F5D91">
      <w:pPr>
        <w:rPr>
          <w:rFonts w:ascii="Arial" w:eastAsia="SimSun" w:hAnsi="Arial"/>
          <w:sz w:val="32"/>
          <w:lang w:eastAsia="en-GB"/>
        </w:rPr>
      </w:pPr>
    </w:p>
    <w:p w14:paraId="3622488D" w14:textId="6C0E1057" w:rsidR="000F5D91" w:rsidRPr="006C2E80" w:rsidRDefault="000F5D91" w:rsidP="000F5D91">
      <w:r w:rsidRPr="0055351F">
        <w:rPr>
          <w:rFonts w:ascii="Arial" w:eastAsia="SimSun" w:hAnsi="Arial"/>
          <w:sz w:val="32"/>
          <w:lang w:eastAsia="en-GB"/>
        </w:rPr>
        <w:t>TU estimates and dependencies</w:t>
      </w:r>
    </w:p>
    <w:p w14:paraId="5C461C77" w14:textId="77777777" w:rsidR="000F5D91" w:rsidRDefault="000F5D91" w:rsidP="000F5D91">
      <w:pPr>
        <w:rPr>
          <w:lang w:eastAsia="ja-JP"/>
        </w:rPr>
      </w:pPr>
    </w:p>
    <w:tbl>
      <w:tblPr>
        <w:tblpPr w:leftFromText="180" w:rightFromText="180" w:vertAnchor="text" w:horzAnchor="margin" w:tblpY="-41"/>
        <w:tblW w:w="8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2"/>
        <w:gridCol w:w="1563"/>
        <w:gridCol w:w="1563"/>
        <w:gridCol w:w="1844"/>
        <w:gridCol w:w="1844"/>
      </w:tblGrid>
      <w:tr w:rsidR="000F5D91" w:rsidRPr="0055351F" w14:paraId="58EF86C4" w14:textId="77777777" w:rsidTr="000D558F">
        <w:trPr>
          <w:trHeight w:val="1019"/>
        </w:trPr>
        <w:tc>
          <w:tcPr>
            <w:tcW w:w="1362" w:type="dxa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8BEF9DE" w14:textId="77777777" w:rsidR="000F5D91" w:rsidRPr="0055351F" w:rsidRDefault="000F5D91" w:rsidP="000D558F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SimSun"/>
                <w:lang w:eastAsia="en-GB"/>
              </w:rPr>
            </w:pPr>
            <w:r w:rsidRPr="0055351F">
              <w:rPr>
                <w:rFonts w:eastAsia="SimSun"/>
                <w:b/>
                <w:bCs/>
                <w:lang w:eastAsia="en-GB"/>
              </w:rPr>
              <w:t>Work Task ID</w:t>
            </w:r>
          </w:p>
        </w:tc>
        <w:tc>
          <w:tcPr>
            <w:tcW w:w="1563" w:type="dxa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1847E0F" w14:textId="77777777" w:rsidR="000F5D91" w:rsidRPr="0055351F" w:rsidRDefault="000F5D91" w:rsidP="000D558F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SimSun"/>
                <w:lang w:eastAsia="en-GB"/>
              </w:rPr>
            </w:pPr>
            <w:r w:rsidRPr="0055351F">
              <w:rPr>
                <w:rFonts w:eastAsia="SimSun"/>
                <w:b/>
                <w:bCs/>
                <w:lang w:eastAsia="en-GB"/>
              </w:rPr>
              <w:t>TU Estimate</w:t>
            </w:r>
          </w:p>
          <w:p w14:paraId="72E4D911" w14:textId="77777777" w:rsidR="000F5D91" w:rsidRPr="0055351F" w:rsidRDefault="000F5D91" w:rsidP="000D558F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SimSun"/>
                <w:lang w:eastAsia="en-GB"/>
              </w:rPr>
            </w:pPr>
            <w:r w:rsidRPr="0055351F">
              <w:rPr>
                <w:rFonts w:eastAsia="SimSun"/>
                <w:b/>
                <w:bCs/>
                <w:lang w:eastAsia="en-GB"/>
              </w:rPr>
              <w:t>(Study)</w:t>
            </w:r>
          </w:p>
        </w:tc>
        <w:tc>
          <w:tcPr>
            <w:tcW w:w="1563" w:type="dxa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068564A" w14:textId="77777777" w:rsidR="000F5D91" w:rsidRPr="0055351F" w:rsidRDefault="000F5D91" w:rsidP="000D558F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SimSun"/>
                <w:lang w:eastAsia="en-GB"/>
              </w:rPr>
            </w:pPr>
            <w:r w:rsidRPr="0055351F">
              <w:rPr>
                <w:rFonts w:eastAsia="SimSun"/>
                <w:b/>
                <w:bCs/>
                <w:lang w:eastAsia="en-GB"/>
              </w:rPr>
              <w:t>TU Estimate</w:t>
            </w:r>
          </w:p>
          <w:p w14:paraId="4DC32B20" w14:textId="77777777" w:rsidR="000F5D91" w:rsidRPr="0055351F" w:rsidRDefault="000F5D91" w:rsidP="000D558F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SimSun"/>
                <w:lang w:eastAsia="en-GB"/>
              </w:rPr>
            </w:pPr>
            <w:r w:rsidRPr="0055351F">
              <w:rPr>
                <w:rFonts w:eastAsia="SimSun"/>
                <w:b/>
                <w:bCs/>
                <w:lang w:eastAsia="en-GB"/>
              </w:rPr>
              <w:t>(Normative)</w:t>
            </w:r>
          </w:p>
        </w:tc>
        <w:tc>
          <w:tcPr>
            <w:tcW w:w="1844" w:type="dxa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35A4716" w14:textId="77777777" w:rsidR="000F5D91" w:rsidRPr="0055351F" w:rsidRDefault="000F5D91" w:rsidP="000D558F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SimSun"/>
                <w:lang w:eastAsia="en-GB"/>
              </w:rPr>
            </w:pPr>
            <w:r w:rsidRPr="0055351F">
              <w:rPr>
                <w:rFonts w:eastAsia="SimSun"/>
                <w:b/>
                <w:bCs/>
                <w:lang w:eastAsia="en-GB"/>
              </w:rPr>
              <w:t>RAN Dependency</w:t>
            </w:r>
          </w:p>
          <w:p w14:paraId="4965F660" w14:textId="77777777" w:rsidR="000F5D91" w:rsidRPr="0055351F" w:rsidRDefault="000F5D91" w:rsidP="000D558F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SimSun"/>
                <w:lang w:eastAsia="en-GB"/>
              </w:rPr>
            </w:pPr>
            <w:r w:rsidRPr="0055351F">
              <w:rPr>
                <w:rFonts w:eastAsia="SimSun"/>
                <w:b/>
                <w:bCs/>
                <w:lang w:eastAsia="en-GB"/>
              </w:rPr>
              <w:t>(Yes/No/Maybe)</w:t>
            </w:r>
          </w:p>
        </w:tc>
        <w:tc>
          <w:tcPr>
            <w:tcW w:w="1844" w:type="dxa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7A9A37B" w14:textId="77777777" w:rsidR="000F5D91" w:rsidRPr="0055351F" w:rsidRDefault="000F5D91" w:rsidP="000D558F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SimSun"/>
                <w:lang w:eastAsia="en-GB"/>
              </w:rPr>
            </w:pPr>
            <w:r w:rsidRPr="0055351F">
              <w:rPr>
                <w:rFonts w:eastAsia="SimSun"/>
                <w:b/>
                <w:bCs/>
                <w:lang w:eastAsia="en-GB"/>
              </w:rPr>
              <w:t>SA Dependency</w:t>
            </w:r>
          </w:p>
          <w:p w14:paraId="71F18105" w14:textId="77777777" w:rsidR="000F5D91" w:rsidRPr="0055351F" w:rsidRDefault="000F5D91" w:rsidP="000D558F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SimSun"/>
                <w:lang w:eastAsia="en-GB"/>
              </w:rPr>
            </w:pPr>
            <w:r w:rsidRPr="0055351F">
              <w:rPr>
                <w:rFonts w:eastAsia="SimSun"/>
                <w:b/>
                <w:bCs/>
                <w:lang w:eastAsia="en-GB"/>
              </w:rPr>
              <w:t>(Yes/No/Maybe)</w:t>
            </w:r>
          </w:p>
        </w:tc>
      </w:tr>
      <w:tr w:rsidR="000F5D91" w:rsidRPr="0055351F" w14:paraId="66BE65D1" w14:textId="77777777" w:rsidTr="000D558F">
        <w:trPr>
          <w:trHeight w:val="359"/>
        </w:trPr>
        <w:tc>
          <w:tcPr>
            <w:tcW w:w="1362" w:type="dxa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811E10B" w14:textId="77777777" w:rsidR="000F5D91" w:rsidRPr="0055351F" w:rsidRDefault="000F5D91" w:rsidP="000F5D91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SimSun"/>
                <w:lang w:eastAsia="en-GB"/>
              </w:rPr>
            </w:pPr>
            <w:r w:rsidRPr="0055351F">
              <w:rPr>
                <w:rFonts w:eastAsia="SimSun"/>
                <w:lang w:eastAsia="en-GB"/>
              </w:rPr>
              <w:t>WT-1</w:t>
            </w:r>
          </w:p>
        </w:tc>
        <w:tc>
          <w:tcPr>
            <w:tcW w:w="156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0F36D03" w14:textId="0A25C797" w:rsidR="000F5D91" w:rsidRPr="0055351F" w:rsidRDefault="000F5D91" w:rsidP="000F5D91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1.0</w:t>
            </w:r>
          </w:p>
        </w:tc>
        <w:tc>
          <w:tcPr>
            <w:tcW w:w="1563" w:type="dxa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5A9FC68" w14:textId="20F14FA9" w:rsidR="000F5D91" w:rsidRPr="0055351F" w:rsidRDefault="000F5D91" w:rsidP="000F5D91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1</w:t>
            </w:r>
            <w:r w:rsidRPr="0055351F">
              <w:rPr>
                <w:rFonts w:eastAsia="SimSun"/>
                <w:lang w:eastAsia="en-GB"/>
              </w:rPr>
              <w:t>.</w:t>
            </w:r>
            <w:r>
              <w:rPr>
                <w:rFonts w:eastAsia="SimSun"/>
                <w:lang w:eastAsia="en-GB"/>
              </w:rPr>
              <w:t>5</w:t>
            </w:r>
          </w:p>
        </w:tc>
        <w:tc>
          <w:tcPr>
            <w:tcW w:w="1844" w:type="dxa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5450657" w14:textId="467BD4B2" w:rsidR="000F5D91" w:rsidRPr="0055351F" w:rsidRDefault="000F5D91" w:rsidP="000F5D91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SimSun"/>
                <w:lang w:eastAsia="en-GB"/>
              </w:rPr>
            </w:pPr>
            <w:r w:rsidRPr="0055351F">
              <w:rPr>
                <w:rFonts w:eastAsia="SimSun"/>
                <w:lang w:eastAsia="en-GB"/>
              </w:rPr>
              <w:t>No</w:t>
            </w:r>
          </w:p>
        </w:tc>
        <w:tc>
          <w:tcPr>
            <w:tcW w:w="1844" w:type="dxa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410E218" w14:textId="569D9630" w:rsidR="000F5D91" w:rsidRPr="0055351F" w:rsidRDefault="000F5D91" w:rsidP="000F5D91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SimSun"/>
                <w:lang w:eastAsia="en-GB"/>
              </w:rPr>
            </w:pPr>
            <w:r w:rsidRPr="0055351F">
              <w:rPr>
                <w:rFonts w:eastAsia="SimSun"/>
                <w:lang w:eastAsia="en-GB"/>
              </w:rPr>
              <w:t>No</w:t>
            </w:r>
          </w:p>
        </w:tc>
      </w:tr>
      <w:tr w:rsidR="000F5D91" w:rsidRPr="0055351F" w14:paraId="7005E25A" w14:textId="77777777" w:rsidTr="000D558F">
        <w:trPr>
          <w:trHeight w:val="359"/>
        </w:trPr>
        <w:tc>
          <w:tcPr>
            <w:tcW w:w="1362" w:type="dxa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154FE7C" w14:textId="77777777" w:rsidR="000F5D91" w:rsidRPr="0055351F" w:rsidRDefault="000F5D91" w:rsidP="000F5D91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SimSun"/>
                <w:lang w:eastAsia="en-GB"/>
              </w:rPr>
            </w:pPr>
            <w:r w:rsidRPr="0055351F">
              <w:rPr>
                <w:rFonts w:eastAsia="SimSun"/>
                <w:lang w:eastAsia="en-GB"/>
              </w:rPr>
              <w:t>WT-2</w:t>
            </w:r>
          </w:p>
        </w:tc>
        <w:tc>
          <w:tcPr>
            <w:tcW w:w="156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4B3A2AE" w14:textId="09269B20" w:rsidR="000F5D91" w:rsidRPr="0055351F" w:rsidRDefault="000F5D91" w:rsidP="000F5D91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SimSun"/>
                <w:lang w:eastAsia="en-GB"/>
              </w:rPr>
            </w:pPr>
            <w:r w:rsidRPr="0055351F">
              <w:rPr>
                <w:rFonts w:eastAsia="SimSun"/>
                <w:lang w:eastAsia="en-GB"/>
              </w:rPr>
              <w:t>0.</w:t>
            </w:r>
            <w:r>
              <w:rPr>
                <w:rFonts w:eastAsia="SimSun"/>
                <w:lang w:eastAsia="en-GB"/>
              </w:rPr>
              <w:t>5</w:t>
            </w:r>
          </w:p>
        </w:tc>
        <w:tc>
          <w:tcPr>
            <w:tcW w:w="1563" w:type="dxa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A74B991" w14:textId="16108AA1" w:rsidR="000F5D91" w:rsidRPr="0055351F" w:rsidRDefault="000F5D91" w:rsidP="000F5D91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SimSun"/>
                <w:lang w:eastAsia="en-GB"/>
              </w:rPr>
            </w:pPr>
            <w:r w:rsidRPr="0055351F">
              <w:rPr>
                <w:rFonts w:eastAsia="SimSun"/>
                <w:lang w:eastAsia="en-GB"/>
              </w:rPr>
              <w:t>0.</w:t>
            </w:r>
            <w:r>
              <w:rPr>
                <w:rFonts w:eastAsia="SimSun"/>
                <w:lang w:eastAsia="en-GB"/>
              </w:rPr>
              <w:t>5</w:t>
            </w:r>
          </w:p>
        </w:tc>
        <w:tc>
          <w:tcPr>
            <w:tcW w:w="1844" w:type="dxa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AFFA6AD" w14:textId="430C6055" w:rsidR="000F5D91" w:rsidRPr="0055351F" w:rsidRDefault="000F5D91" w:rsidP="000F5D91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SimSun"/>
                <w:lang w:eastAsia="en-GB"/>
              </w:rPr>
            </w:pPr>
            <w:r w:rsidRPr="0055351F">
              <w:rPr>
                <w:rFonts w:eastAsia="SimSun"/>
                <w:lang w:eastAsia="en-GB"/>
              </w:rPr>
              <w:t>No</w:t>
            </w:r>
          </w:p>
        </w:tc>
        <w:tc>
          <w:tcPr>
            <w:tcW w:w="1844" w:type="dxa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CA9FAC4" w14:textId="3006E89E" w:rsidR="000F5D91" w:rsidRPr="0055351F" w:rsidRDefault="000F5D91" w:rsidP="000F5D91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SimSun"/>
                <w:lang w:eastAsia="en-GB"/>
              </w:rPr>
            </w:pPr>
            <w:r w:rsidRPr="0055351F">
              <w:rPr>
                <w:rFonts w:eastAsia="SimSun"/>
                <w:lang w:eastAsia="en-GB"/>
              </w:rPr>
              <w:t>No</w:t>
            </w:r>
          </w:p>
        </w:tc>
      </w:tr>
      <w:tr w:rsidR="000F5D91" w:rsidRPr="0055351F" w14:paraId="7BB74FD1" w14:textId="77777777" w:rsidTr="000D558F">
        <w:trPr>
          <w:trHeight w:val="359"/>
        </w:trPr>
        <w:tc>
          <w:tcPr>
            <w:tcW w:w="1362" w:type="dxa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CC99CE5" w14:textId="77777777" w:rsidR="000F5D91" w:rsidRPr="0055351F" w:rsidRDefault="000F5D91" w:rsidP="000F5D91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SimSun"/>
                <w:lang w:eastAsia="en-GB"/>
              </w:rPr>
            </w:pPr>
            <w:r w:rsidRPr="0055351F">
              <w:rPr>
                <w:rFonts w:eastAsia="SimSun"/>
                <w:lang w:eastAsia="en-GB"/>
              </w:rPr>
              <w:t>WT-3</w:t>
            </w:r>
          </w:p>
        </w:tc>
        <w:tc>
          <w:tcPr>
            <w:tcW w:w="156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D94BCF4" w14:textId="4FA606A8" w:rsidR="000F5D91" w:rsidRPr="0055351F" w:rsidRDefault="000F5D91" w:rsidP="000F5D91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1.5</w:t>
            </w:r>
          </w:p>
        </w:tc>
        <w:tc>
          <w:tcPr>
            <w:tcW w:w="1563" w:type="dxa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E21CC95" w14:textId="0F2C589E" w:rsidR="000F5D91" w:rsidRPr="0055351F" w:rsidRDefault="00CE1C3B" w:rsidP="000F5D91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2</w:t>
            </w:r>
            <w:r w:rsidR="000F5D91">
              <w:rPr>
                <w:rFonts w:eastAsia="SimSun"/>
                <w:lang w:eastAsia="en-GB"/>
              </w:rPr>
              <w:t>.5</w:t>
            </w:r>
          </w:p>
        </w:tc>
        <w:tc>
          <w:tcPr>
            <w:tcW w:w="1844" w:type="dxa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1B25834" w14:textId="25E512D0" w:rsidR="000F5D91" w:rsidRPr="0055351F" w:rsidRDefault="000F5D91" w:rsidP="000F5D91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SimSun"/>
                <w:lang w:eastAsia="en-GB"/>
              </w:rPr>
            </w:pPr>
            <w:r w:rsidRPr="0055351F">
              <w:rPr>
                <w:rFonts w:eastAsia="SimSun"/>
                <w:lang w:eastAsia="en-GB"/>
              </w:rPr>
              <w:t>No</w:t>
            </w:r>
          </w:p>
        </w:tc>
        <w:tc>
          <w:tcPr>
            <w:tcW w:w="1844" w:type="dxa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1EEA832" w14:textId="4B0A9DF8" w:rsidR="000F5D91" w:rsidRPr="0055351F" w:rsidRDefault="000F5D91" w:rsidP="000F5D91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SimSun"/>
                <w:lang w:eastAsia="en-GB"/>
              </w:rPr>
            </w:pPr>
            <w:r w:rsidRPr="0055351F">
              <w:rPr>
                <w:rFonts w:eastAsia="SimSun"/>
                <w:lang w:eastAsia="en-GB"/>
              </w:rPr>
              <w:t>No</w:t>
            </w:r>
          </w:p>
        </w:tc>
      </w:tr>
    </w:tbl>
    <w:p w14:paraId="277BD8DE" w14:textId="77777777" w:rsidR="000F5D91" w:rsidRDefault="000F5D91" w:rsidP="000F5D91">
      <w:pPr>
        <w:rPr>
          <w:lang w:eastAsia="ja-JP"/>
        </w:rPr>
      </w:pPr>
    </w:p>
    <w:p w14:paraId="553B9091" w14:textId="77777777" w:rsidR="000F5D91" w:rsidRDefault="000F5D91" w:rsidP="000F5D91">
      <w:pPr>
        <w:rPr>
          <w:lang w:eastAsia="ja-JP"/>
        </w:rPr>
      </w:pPr>
    </w:p>
    <w:p w14:paraId="6925F54C" w14:textId="77777777" w:rsidR="000F5D91" w:rsidRDefault="000F5D91" w:rsidP="000F5D91">
      <w:pPr>
        <w:rPr>
          <w:lang w:eastAsia="ja-JP"/>
        </w:rPr>
      </w:pPr>
    </w:p>
    <w:p w14:paraId="704050A7" w14:textId="77777777" w:rsidR="000F5D91" w:rsidRDefault="000F5D91" w:rsidP="000F5D91">
      <w:pPr>
        <w:rPr>
          <w:lang w:eastAsia="ja-JP"/>
        </w:rPr>
      </w:pPr>
    </w:p>
    <w:p w14:paraId="6E631405" w14:textId="77777777" w:rsidR="000F5D91" w:rsidRDefault="000F5D91" w:rsidP="000F5D91">
      <w:pPr>
        <w:rPr>
          <w:lang w:eastAsia="ja-JP"/>
        </w:rPr>
      </w:pPr>
    </w:p>
    <w:p w14:paraId="6A03FFAC" w14:textId="77777777" w:rsidR="000F5D91" w:rsidRDefault="000F5D91" w:rsidP="000F5D91">
      <w:pPr>
        <w:rPr>
          <w:lang w:eastAsia="ja-JP"/>
        </w:rPr>
      </w:pPr>
    </w:p>
    <w:p w14:paraId="36744D11" w14:textId="77777777" w:rsidR="000F5D91" w:rsidRDefault="000F5D91" w:rsidP="000F5D91">
      <w:pPr>
        <w:rPr>
          <w:lang w:eastAsia="ja-JP"/>
        </w:rPr>
      </w:pPr>
    </w:p>
    <w:p w14:paraId="26BD4804" w14:textId="77777777" w:rsidR="000F5D91" w:rsidRDefault="000F5D91" w:rsidP="000F5D91">
      <w:pPr>
        <w:rPr>
          <w:lang w:eastAsia="ja-JP"/>
        </w:rPr>
      </w:pPr>
    </w:p>
    <w:p w14:paraId="468075D4" w14:textId="77777777" w:rsidR="000F5D91" w:rsidRDefault="000F5D91" w:rsidP="000F5D91">
      <w:pPr>
        <w:rPr>
          <w:lang w:eastAsia="ja-JP"/>
        </w:rPr>
      </w:pPr>
    </w:p>
    <w:p w14:paraId="49351E95" w14:textId="77777777" w:rsidR="000F5D91" w:rsidRDefault="000F5D91" w:rsidP="000F5D91">
      <w:pPr>
        <w:rPr>
          <w:lang w:eastAsia="ja-JP"/>
        </w:rPr>
      </w:pPr>
    </w:p>
    <w:p w14:paraId="15E3086F" w14:textId="77777777" w:rsidR="000F5D91" w:rsidRDefault="000F5D91" w:rsidP="000F5D91">
      <w:pPr>
        <w:rPr>
          <w:lang w:eastAsia="ja-JP"/>
        </w:rPr>
      </w:pPr>
    </w:p>
    <w:p w14:paraId="27AF3356" w14:textId="77777777" w:rsidR="000F5D91" w:rsidRDefault="000F5D91" w:rsidP="000F5D91">
      <w:pPr>
        <w:rPr>
          <w:lang w:eastAsia="ja-JP"/>
        </w:rPr>
      </w:pPr>
    </w:p>
    <w:p w14:paraId="07513BFE" w14:textId="28CDC552" w:rsidR="000F5D91" w:rsidRPr="00DE7EF7" w:rsidRDefault="000F5D91" w:rsidP="000F5D91">
      <w:pPr>
        <w:rPr>
          <w:b/>
          <w:bCs/>
        </w:rPr>
      </w:pPr>
      <w:r w:rsidRPr="00DE7EF7">
        <w:rPr>
          <w:b/>
          <w:bCs/>
        </w:rPr>
        <w:t xml:space="preserve">Total TU estimates for the study phase: </w:t>
      </w:r>
      <w:r>
        <w:rPr>
          <w:b/>
          <w:bCs/>
        </w:rPr>
        <w:t>3.0</w:t>
      </w:r>
    </w:p>
    <w:p w14:paraId="52773944" w14:textId="2D658FED" w:rsidR="000F5D91" w:rsidRPr="00DE7EF7" w:rsidRDefault="000F5D91" w:rsidP="000F5D91">
      <w:pPr>
        <w:rPr>
          <w:b/>
          <w:bCs/>
        </w:rPr>
      </w:pPr>
      <w:r w:rsidRPr="00DE7EF7">
        <w:rPr>
          <w:b/>
          <w:bCs/>
        </w:rPr>
        <w:t xml:space="preserve">Total TU estimates for the normative phase: </w:t>
      </w:r>
      <w:r w:rsidR="00CE1C3B">
        <w:rPr>
          <w:b/>
          <w:bCs/>
        </w:rPr>
        <w:t>4</w:t>
      </w:r>
      <w:r>
        <w:rPr>
          <w:b/>
          <w:bCs/>
        </w:rPr>
        <w:t>.5</w:t>
      </w:r>
    </w:p>
    <w:p w14:paraId="42DCD62C" w14:textId="7870E969" w:rsidR="000F5D91" w:rsidRPr="00DE7EF7" w:rsidRDefault="000F5D91" w:rsidP="000F5D91">
      <w:pPr>
        <w:rPr>
          <w:b/>
          <w:bCs/>
        </w:rPr>
      </w:pPr>
      <w:r w:rsidRPr="00DE7EF7">
        <w:rPr>
          <w:b/>
          <w:bCs/>
        </w:rPr>
        <w:t xml:space="preserve">Total TU estimates: </w:t>
      </w:r>
      <w:r w:rsidR="00CE1C3B">
        <w:rPr>
          <w:b/>
          <w:bCs/>
        </w:rPr>
        <w:t>7</w:t>
      </w:r>
      <w:r>
        <w:rPr>
          <w:b/>
          <w:bCs/>
        </w:rPr>
        <w:t>.5</w:t>
      </w:r>
    </w:p>
    <w:p w14:paraId="2D11221D" w14:textId="77777777" w:rsidR="000F5D91" w:rsidRPr="00BE414E" w:rsidRDefault="000F5D91" w:rsidP="000F5D91">
      <w:pPr>
        <w:rPr>
          <w:lang w:eastAsia="ja-JP"/>
        </w:rPr>
      </w:pPr>
    </w:p>
    <w:p w14:paraId="1E7CD5C9" w14:textId="77777777" w:rsidR="000F5D91" w:rsidRPr="007849F4" w:rsidRDefault="000F5D91" w:rsidP="000F5D91">
      <w:pPr>
        <w:overflowPunct w:val="0"/>
        <w:autoSpaceDE w:val="0"/>
        <w:autoSpaceDN w:val="0"/>
        <w:adjustRightInd w:val="0"/>
        <w:spacing w:after="180"/>
        <w:ind w:left="283"/>
        <w:textAlignment w:val="baseline"/>
        <w:rPr>
          <w:rFonts w:eastAsia="SimSun"/>
          <w:lang w:eastAsia="en-GB"/>
        </w:rPr>
      </w:pPr>
    </w:p>
    <w:p w14:paraId="329536F7" w14:textId="77777777" w:rsidR="000F5D91" w:rsidRDefault="000F5D91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</w:p>
    <w:p w14:paraId="409CA454" w14:textId="403E56D0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1417"/>
        <w:gridCol w:w="2552"/>
        <w:gridCol w:w="1338"/>
        <w:gridCol w:w="1213"/>
        <w:gridCol w:w="2047"/>
      </w:tblGrid>
      <w:tr w:rsidR="00641AD3" w:rsidRPr="00E10367" w14:paraId="47FF4E8A" w14:textId="77777777" w:rsidTr="000D558F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80B63C5" w14:textId="77777777" w:rsidR="00641AD3" w:rsidRPr="00E10367" w:rsidRDefault="00641AD3" w:rsidP="000D558F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641AD3" w14:paraId="7CAB42F0" w14:textId="77777777" w:rsidTr="00641AD3">
        <w:trPr>
          <w:cantSplit/>
          <w:jc w:val="center"/>
        </w:trPr>
        <w:tc>
          <w:tcPr>
            <w:tcW w:w="846" w:type="dxa"/>
            <w:shd w:val="clear" w:color="auto" w:fill="D9D9D9"/>
            <w:tcMar>
              <w:left w:w="57" w:type="dxa"/>
              <w:right w:w="57" w:type="dxa"/>
            </w:tcMar>
          </w:tcPr>
          <w:p w14:paraId="2874D309" w14:textId="77777777" w:rsidR="00641AD3" w:rsidRPr="00FF3F0C" w:rsidRDefault="00641AD3" w:rsidP="000D558F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417" w:type="dxa"/>
            <w:shd w:val="clear" w:color="auto" w:fill="D9D9D9"/>
            <w:tcMar>
              <w:left w:w="57" w:type="dxa"/>
              <w:right w:w="57" w:type="dxa"/>
            </w:tcMar>
          </w:tcPr>
          <w:p w14:paraId="24D0BE03" w14:textId="77777777" w:rsidR="00641AD3" w:rsidRPr="000C5FE3" w:rsidRDefault="00641AD3" w:rsidP="000D558F">
            <w:pPr>
              <w:pStyle w:val="TAH"/>
            </w:pPr>
            <w:r>
              <w:t>TS/TR number</w:t>
            </w:r>
          </w:p>
        </w:tc>
        <w:tc>
          <w:tcPr>
            <w:tcW w:w="2552" w:type="dxa"/>
            <w:shd w:val="clear" w:color="auto" w:fill="D9D9D9"/>
            <w:tcMar>
              <w:left w:w="57" w:type="dxa"/>
              <w:right w:w="57" w:type="dxa"/>
            </w:tcMar>
          </w:tcPr>
          <w:p w14:paraId="77164656" w14:textId="77777777" w:rsidR="00641AD3" w:rsidRPr="00E10367" w:rsidRDefault="00641AD3" w:rsidP="000D558F">
            <w:pPr>
              <w:pStyle w:val="TAH"/>
            </w:pPr>
            <w:r>
              <w:t>Title</w:t>
            </w:r>
          </w:p>
        </w:tc>
        <w:tc>
          <w:tcPr>
            <w:tcW w:w="1338" w:type="dxa"/>
            <w:shd w:val="clear" w:color="auto" w:fill="D9D9D9"/>
            <w:tcMar>
              <w:left w:w="57" w:type="dxa"/>
              <w:right w:w="57" w:type="dxa"/>
            </w:tcMar>
          </w:tcPr>
          <w:p w14:paraId="2C955BDC" w14:textId="77777777" w:rsidR="00641AD3" w:rsidRPr="00E10367" w:rsidRDefault="00641AD3" w:rsidP="000D558F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213" w:type="dxa"/>
            <w:shd w:val="clear" w:color="auto" w:fill="D9D9D9"/>
            <w:tcMar>
              <w:left w:w="57" w:type="dxa"/>
              <w:right w:w="57" w:type="dxa"/>
            </w:tcMar>
          </w:tcPr>
          <w:p w14:paraId="78F1E242" w14:textId="77777777" w:rsidR="00641AD3" w:rsidRPr="00E10367" w:rsidRDefault="00641AD3" w:rsidP="000D558F">
            <w:pPr>
              <w:pStyle w:val="TAH"/>
            </w:pPr>
            <w:r w:rsidRPr="00E10367">
              <w:t>For approval at TSG#</w:t>
            </w:r>
          </w:p>
        </w:tc>
        <w:tc>
          <w:tcPr>
            <w:tcW w:w="2047" w:type="dxa"/>
            <w:shd w:val="clear" w:color="auto" w:fill="D9D9D9"/>
            <w:tcMar>
              <w:left w:w="57" w:type="dxa"/>
              <w:right w:w="57" w:type="dxa"/>
            </w:tcMar>
          </w:tcPr>
          <w:p w14:paraId="7281E7EC" w14:textId="77777777" w:rsidR="00641AD3" w:rsidRPr="00E10367" w:rsidRDefault="00641AD3" w:rsidP="000D558F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641AD3" w:rsidRPr="006C2E80" w14:paraId="246293F2" w14:textId="77777777" w:rsidTr="00641AD3">
        <w:trPr>
          <w:cantSplit/>
          <w:jc w:val="center"/>
        </w:trPr>
        <w:tc>
          <w:tcPr>
            <w:tcW w:w="846" w:type="dxa"/>
          </w:tcPr>
          <w:p w14:paraId="5133FB48" w14:textId="77777777" w:rsidR="00641AD3" w:rsidRPr="00EF03EB" w:rsidRDefault="00641AD3" w:rsidP="000D558F">
            <w:pPr>
              <w:pStyle w:val="Guidance"/>
              <w:spacing w:after="0"/>
              <w:rPr>
                <w:i w:val="0"/>
              </w:rPr>
            </w:pPr>
            <w:r w:rsidRPr="00EF03EB">
              <w:rPr>
                <w:i w:val="0"/>
              </w:rPr>
              <w:t>TR</w:t>
            </w:r>
          </w:p>
        </w:tc>
        <w:tc>
          <w:tcPr>
            <w:tcW w:w="1417" w:type="dxa"/>
          </w:tcPr>
          <w:p w14:paraId="523BCA01" w14:textId="716F1148" w:rsidR="00641AD3" w:rsidRPr="00EF03EB" w:rsidRDefault="00641AD3" w:rsidP="000D558F">
            <w:pPr>
              <w:pStyle w:val="Guidance"/>
              <w:spacing w:after="0"/>
              <w:rPr>
                <w:i w:val="0"/>
              </w:rPr>
            </w:pPr>
            <w:r w:rsidRPr="00EF03EB">
              <w:rPr>
                <w:i w:val="0"/>
              </w:rPr>
              <w:t>28.8</w:t>
            </w:r>
            <w:r>
              <w:rPr>
                <w:i w:val="0"/>
              </w:rPr>
              <w:t>xx</w:t>
            </w:r>
          </w:p>
        </w:tc>
        <w:tc>
          <w:tcPr>
            <w:tcW w:w="2552" w:type="dxa"/>
          </w:tcPr>
          <w:p w14:paraId="5AC161D4" w14:textId="3A25EE9D" w:rsidR="00641AD3" w:rsidRPr="00EF03EB" w:rsidRDefault="00641AD3" w:rsidP="000D558F">
            <w:pPr>
              <w:pStyle w:val="Guidance"/>
              <w:spacing w:after="0"/>
              <w:rPr>
                <w:i w:val="0"/>
              </w:rPr>
            </w:pPr>
            <w:r w:rsidRPr="00EF03EB">
              <w:rPr>
                <w:i w:val="0"/>
              </w:rPr>
              <w:t xml:space="preserve">Study on Management Data Analytics (MDA) – Phase </w:t>
            </w:r>
            <w:r>
              <w:rPr>
                <w:i w:val="0"/>
              </w:rPr>
              <w:t>4</w:t>
            </w:r>
          </w:p>
        </w:tc>
        <w:tc>
          <w:tcPr>
            <w:tcW w:w="1338" w:type="dxa"/>
          </w:tcPr>
          <w:p w14:paraId="7E96FA3F" w14:textId="035208FC" w:rsidR="00641AD3" w:rsidRPr="006C2E80" w:rsidRDefault="00641AD3" w:rsidP="00641AD3">
            <w:pPr>
              <w:pStyle w:val="Guidance"/>
            </w:pPr>
            <w:r w:rsidRPr="007F2221">
              <w:rPr>
                <w:i w:val="0"/>
              </w:rPr>
              <w:t>TSG#1</w:t>
            </w:r>
            <w:r>
              <w:rPr>
                <w:i w:val="0"/>
              </w:rPr>
              <w:t>xx</w:t>
            </w:r>
            <w:r>
              <w:rPr>
                <w:i w:val="0"/>
              </w:rPr>
              <w:br/>
              <w:t>(xxx.</w:t>
            </w:r>
            <w:r w:rsidRPr="007F2221">
              <w:rPr>
                <w:i w:val="0"/>
              </w:rPr>
              <w:t xml:space="preserve"> 202</w:t>
            </w:r>
            <w:r>
              <w:rPr>
                <w:i w:val="0"/>
              </w:rPr>
              <w:t>6)</w:t>
            </w:r>
          </w:p>
        </w:tc>
        <w:tc>
          <w:tcPr>
            <w:tcW w:w="1213" w:type="dxa"/>
          </w:tcPr>
          <w:p w14:paraId="26143262" w14:textId="598A044F" w:rsidR="00641AD3" w:rsidRPr="006C2E80" w:rsidRDefault="00641AD3" w:rsidP="00641AD3">
            <w:pPr>
              <w:pStyle w:val="Guidance"/>
            </w:pPr>
            <w:r w:rsidRPr="007F2221">
              <w:rPr>
                <w:i w:val="0"/>
              </w:rPr>
              <w:t>TSG#1</w:t>
            </w:r>
            <w:r>
              <w:rPr>
                <w:i w:val="0"/>
              </w:rPr>
              <w:t>xx</w:t>
            </w:r>
            <w:r>
              <w:rPr>
                <w:i w:val="0"/>
              </w:rPr>
              <w:br/>
              <w:t>(xxx.</w:t>
            </w:r>
            <w:r w:rsidRPr="007F2221">
              <w:rPr>
                <w:i w:val="0"/>
              </w:rPr>
              <w:t xml:space="preserve"> 202</w:t>
            </w:r>
            <w:r>
              <w:rPr>
                <w:i w:val="0"/>
              </w:rPr>
              <w:t>6)</w:t>
            </w:r>
          </w:p>
        </w:tc>
        <w:tc>
          <w:tcPr>
            <w:tcW w:w="2047" w:type="dxa"/>
          </w:tcPr>
          <w:p w14:paraId="6FDDA07B" w14:textId="5A26F2F5" w:rsidR="00641AD3" w:rsidRPr="00EF03EB" w:rsidRDefault="00641AD3" w:rsidP="000D558F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TBD</w:t>
            </w:r>
          </w:p>
        </w:tc>
      </w:tr>
    </w:tbl>
    <w:p w14:paraId="74D27384" w14:textId="77777777" w:rsidR="00641AD3" w:rsidRDefault="00641AD3" w:rsidP="00641AD3">
      <w:pPr>
        <w:pStyle w:val="FP"/>
      </w:pPr>
    </w:p>
    <w:p w14:paraId="48A68F88" w14:textId="77777777" w:rsidR="00641AD3" w:rsidRDefault="00641AD3" w:rsidP="00641AD3">
      <w:pPr>
        <w:pStyle w:val="FP"/>
      </w:pPr>
    </w:p>
    <w:p w14:paraId="38DD228F" w14:textId="77777777" w:rsidR="00641AD3" w:rsidRDefault="00641AD3" w:rsidP="00641AD3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36"/>
        <w:gridCol w:w="2082"/>
      </w:tblGrid>
      <w:tr w:rsidR="00641AD3" w:rsidRPr="00C50F7C" w14:paraId="4FBAD865" w14:textId="77777777" w:rsidTr="000D558F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6838CBC" w14:textId="77777777" w:rsidR="00641AD3" w:rsidRPr="00C50F7C" w:rsidRDefault="00641AD3" w:rsidP="000D558F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641AD3" w:rsidRPr="00C50F7C" w14:paraId="3E4D0992" w14:textId="77777777" w:rsidTr="00641AD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0C7B33" w14:textId="77777777" w:rsidR="00641AD3" w:rsidRPr="00C50F7C" w:rsidRDefault="00641AD3" w:rsidP="000D558F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FDF2B91" w14:textId="77777777" w:rsidR="00641AD3" w:rsidRPr="00C50F7C" w:rsidRDefault="00641AD3" w:rsidP="000D558F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F9743ED" w14:textId="77777777" w:rsidR="00641AD3" w:rsidRPr="00C50F7C" w:rsidRDefault="00641AD3" w:rsidP="000D558F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915A44E" w14:textId="77777777" w:rsidR="00641AD3" w:rsidRDefault="00641AD3" w:rsidP="000D558F">
            <w:pPr>
              <w:pStyle w:val="TAH"/>
            </w:pPr>
            <w:r>
              <w:t>Remarks</w:t>
            </w:r>
          </w:p>
        </w:tc>
      </w:tr>
      <w:tr w:rsidR="00641AD3" w:rsidRPr="006C2E80" w14:paraId="56A61164" w14:textId="77777777" w:rsidTr="00641AD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4F996" w14:textId="77777777" w:rsidR="00641AD3" w:rsidRPr="006C2E80" w:rsidRDefault="00641AD3" w:rsidP="000D558F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7B747" w14:textId="77777777" w:rsidR="00641AD3" w:rsidRPr="006C2E80" w:rsidRDefault="00641AD3" w:rsidP="000D558F">
            <w:pPr>
              <w:pStyle w:val="Guidance"/>
              <w:spacing w:after="0"/>
            </w:pP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ED2B8" w14:textId="77777777" w:rsidR="00641AD3" w:rsidRPr="006C2E80" w:rsidRDefault="00641AD3" w:rsidP="000D558F">
            <w:pPr>
              <w:pStyle w:val="Guidance"/>
              <w:spacing w:after="0"/>
            </w:pP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6B1F6" w14:textId="77777777" w:rsidR="00641AD3" w:rsidRPr="006C2E80" w:rsidRDefault="00641AD3" w:rsidP="000D558F">
            <w:pPr>
              <w:pStyle w:val="Guidance"/>
              <w:spacing w:after="0"/>
            </w:pPr>
          </w:p>
        </w:tc>
      </w:tr>
      <w:tr w:rsidR="00641AD3" w:rsidRPr="006C2E80" w14:paraId="1E1C7CD9" w14:textId="77777777" w:rsidTr="00641AD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6203D" w14:textId="77777777" w:rsidR="00641AD3" w:rsidRPr="006C2E80" w:rsidRDefault="00641AD3" w:rsidP="000D558F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FA81D" w14:textId="77777777" w:rsidR="00641AD3" w:rsidRPr="006C2E80" w:rsidRDefault="00641AD3" w:rsidP="000D558F">
            <w:pPr>
              <w:pStyle w:val="TAL"/>
            </w:pP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14636" w14:textId="77777777" w:rsidR="00641AD3" w:rsidRPr="006C2E80" w:rsidRDefault="00641AD3" w:rsidP="000D558F">
            <w:pPr>
              <w:pStyle w:val="TAL"/>
            </w:pP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F7230" w14:textId="77777777" w:rsidR="00641AD3" w:rsidRPr="006C2E80" w:rsidRDefault="00641AD3" w:rsidP="000D558F">
            <w:pPr>
              <w:pStyle w:val="TAL"/>
            </w:pPr>
          </w:p>
        </w:tc>
      </w:tr>
    </w:tbl>
    <w:p w14:paraId="45EE4967" w14:textId="77777777" w:rsidR="00641AD3" w:rsidRDefault="00641AD3" w:rsidP="00641AD3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35C4C82A" w14:textId="77777777" w:rsidR="00641AD3" w:rsidRPr="00641AD3" w:rsidRDefault="00641AD3" w:rsidP="00641AD3">
      <w:pPr>
        <w:pStyle w:val="Guidance"/>
        <w:rPr>
          <w:i w:val="0"/>
        </w:rPr>
      </w:pPr>
      <w:r w:rsidRPr="00641AD3">
        <w:rPr>
          <w:i w:val="0"/>
        </w:rPr>
        <w:t>SA5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0FFEEFA3" w14:textId="77777777" w:rsidR="00641AD3" w:rsidRDefault="00641AD3" w:rsidP="001E489F">
      <w:pPr>
        <w:pStyle w:val="Guidance"/>
        <w:rPr>
          <w:i w:val="0"/>
          <w:iCs/>
        </w:rPr>
      </w:pPr>
      <w:r>
        <w:rPr>
          <w:i w:val="0"/>
          <w:iCs/>
        </w:rPr>
        <w:t>None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24C7CCC4" w:rsidR="001E489F" w:rsidRDefault="005D4249" w:rsidP="005875D6">
            <w:pPr>
              <w:pStyle w:val="TAL"/>
            </w:pPr>
            <w:r w:rsidRPr="00DD72DC">
              <w:rPr>
                <w:highlight w:val="green"/>
              </w:rPr>
              <w:t>AT&amp;T</w:t>
            </w:r>
          </w:p>
        </w:tc>
      </w:tr>
      <w:tr w:rsidR="00002991" w14:paraId="7EEA811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C24129B" w14:textId="5C071E55" w:rsidR="00002991" w:rsidRPr="00DD72DC" w:rsidRDefault="00002991" w:rsidP="005875D6">
            <w:pPr>
              <w:pStyle w:val="TAL"/>
              <w:rPr>
                <w:highlight w:val="green"/>
              </w:rPr>
            </w:pPr>
            <w:r>
              <w:rPr>
                <w:highlight w:val="green"/>
              </w:rPr>
              <w:t>DTAG</w:t>
            </w:r>
          </w:p>
        </w:tc>
      </w:tr>
      <w:tr w:rsidR="004F187D" w14:paraId="51F1086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F5744A2" w14:textId="6B70E203" w:rsidR="004F187D" w:rsidRDefault="004F187D" w:rsidP="005875D6">
            <w:pPr>
              <w:pStyle w:val="TAL"/>
              <w:rPr>
                <w:highlight w:val="green"/>
              </w:rPr>
            </w:pPr>
            <w:r>
              <w:rPr>
                <w:highlight w:val="green"/>
              </w:rPr>
              <w:t>Docomo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21D4D825" w:rsidR="001E489F" w:rsidRDefault="005D4249" w:rsidP="005875D6">
            <w:pPr>
              <w:pStyle w:val="TAL"/>
            </w:pPr>
            <w:r w:rsidRPr="00DD54CC">
              <w:rPr>
                <w:highlight w:val="green"/>
              </w:rPr>
              <w:t>CMCC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06D80D33" w:rsidR="001E489F" w:rsidRDefault="005D4249" w:rsidP="005875D6">
            <w:pPr>
              <w:pStyle w:val="TAL"/>
            </w:pPr>
            <w:r w:rsidRPr="005D4249">
              <w:t xml:space="preserve">China </w:t>
            </w:r>
            <w:proofErr w:type="gramStart"/>
            <w:r w:rsidRPr="005D4249">
              <w:t>Telecom</w:t>
            </w:r>
            <w:r>
              <w:t xml:space="preserve"> ?</w:t>
            </w:r>
            <w:proofErr w:type="gramEnd"/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4F36EABA" w:rsidR="001E489F" w:rsidRDefault="005D4249" w:rsidP="005875D6">
            <w:pPr>
              <w:pStyle w:val="TAL"/>
            </w:pPr>
            <w:proofErr w:type="spellStart"/>
            <w:proofErr w:type="gramStart"/>
            <w:r w:rsidRPr="005D4249">
              <w:t>Fibercop</w:t>
            </w:r>
            <w:proofErr w:type="spellEnd"/>
            <w:r>
              <w:t xml:space="preserve"> ?</w:t>
            </w:r>
            <w:proofErr w:type="gramEnd"/>
          </w:p>
        </w:tc>
      </w:tr>
      <w:tr w:rsidR="005D4249" w14:paraId="5DA7B75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F1E04B8" w14:textId="171338BC" w:rsidR="005D4249" w:rsidRPr="00DD72DC" w:rsidRDefault="005D4249" w:rsidP="005875D6">
            <w:pPr>
              <w:pStyle w:val="TAL"/>
              <w:rPr>
                <w:highlight w:val="green"/>
              </w:rPr>
            </w:pPr>
            <w:r w:rsidRPr="00DD72DC">
              <w:rPr>
                <w:highlight w:val="green"/>
              </w:rPr>
              <w:t>Huawe</w:t>
            </w:r>
            <w:r w:rsidR="00876817">
              <w:rPr>
                <w:highlight w:val="green"/>
              </w:rPr>
              <w:t>i</w:t>
            </w:r>
          </w:p>
        </w:tc>
      </w:tr>
      <w:tr w:rsidR="005D4249" w14:paraId="1FC264B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CD3431D" w14:textId="35AE58B0" w:rsidR="005D4249" w:rsidRPr="005D4249" w:rsidRDefault="005D4249" w:rsidP="005875D6">
            <w:pPr>
              <w:pStyle w:val="TAL"/>
            </w:pPr>
            <w:proofErr w:type="gramStart"/>
            <w:r w:rsidRPr="005D4249">
              <w:t>NEC</w:t>
            </w:r>
            <w:r>
              <w:t xml:space="preserve"> ?</w:t>
            </w:r>
            <w:proofErr w:type="gramEnd"/>
          </w:p>
        </w:tc>
      </w:tr>
      <w:tr w:rsidR="005D4249" w14:paraId="37BD74F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7461C6D" w14:textId="43F181E2" w:rsidR="005D4249" w:rsidRPr="005D4249" w:rsidRDefault="005D4249" w:rsidP="005875D6">
            <w:pPr>
              <w:pStyle w:val="TAL"/>
            </w:pPr>
            <w:proofErr w:type="gramStart"/>
            <w:r w:rsidRPr="005D4249">
              <w:t>Orange</w:t>
            </w:r>
            <w:r>
              <w:t xml:space="preserve"> ?</w:t>
            </w:r>
            <w:proofErr w:type="gramEnd"/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14117C78" w:rsidR="001E489F" w:rsidRDefault="005D4249" w:rsidP="005875D6">
            <w:pPr>
              <w:pStyle w:val="TAL"/>
            </w:pPr>
            <w:r w:rsidRPr="00876817">
              <w:rPr>
                <w:highlight w:val="green"/>
              </w:rPr>
              <w:t>Verizon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0CF6F4A5" w:rsidR="001E489F" w:rsidRDefault="005D4249" w:rsidP="005875D6">
            <w:pPr>
              <w:pStyle w:val="TAL"/>
            </w:pPr>
            <w:proofErr w:type="gramStart"/>
            <w:r w:rsidRPr="005D4249">
              <w:t>ZTE</w:t>
            </w:r>
            <w:r>
              <w:t xml:space="preserve"> ?</w:t>
            </w:r>
            <w:proofErr w:type="gramEnd"/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431D15" w14:textId="77777777" w:rsidR="00AE0572" w:rsidRDefault="00AE0572">
      <w:r>
        <w:separator/>
      </w:r>
    </w:p>
  </w:endnote>
  <w:endnote w:type="continuationSeparator" w:id="0">
    <w:p w14:paraId="60F41D78" w14:textId="77777777" w:rsidR="00AE0572" w:rsidRDefault="00AE05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06A359" w14:textId="77777777" w:rsidR="00AE0572" w:rsidRDefault="00AE0572">
      <w:r>
        <w:separator/>
      </w:r>
    </w:p>
  </w:footnote>
  <w:footnote w:type="continuationSeparator" w:id="0">
    <w:p w14:paraId="7BB1E94A" w14:textId="77777777" w:rsidR="00AE0572" w:rsidRDefault="00AE05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1778d1">
    <w15:presenceInfo w15:providerId="None" w15:userId="1778d1"/>
  </w15:person>
  <w15:person w15:author="0410">
    <w15:presenceInfo w15:providerId="None" w15:userId="04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oNotDisplayPageBoundaries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szAxMDAwsjBR0lEKTi0uzszPAykwqwUAwTNB0ywAAAA="/>
  </w:docVars>
  <w:rsids>
    <w:rsidRoot w:val="00660354"/>
    <w:rsid w:val="00002991"/>
    <w:rsid w:val="00005E54"/>
    <w:rsid w:val="0002191A"/>
    <w:rsid w:val="0003016C"/>
    <w:rsid w:val="00030CD4"/>
    <w:rsid w:val="000344A1"/>
    <w:rsid w:val="0004142E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1B33"/>
    <w:rsid w:val="00094F23"/>
    <w:rsid w:val="000967F4"/>
    <w:rsid w:val="000A6432"/>
    <w:rsid w:val="000D6D78"/>
    <w:rsid w:val="000E0429"/>
    <w:rsid w:val="000E0437"/>
    <w:rsid w:val="000F0D9D"/>
    <w:rsid w:val="000F5D91"/>
    <w:rsid w:val="000F6E51"/>
    <w:rsid w:val="00102A24"/>
    <w:rsid w:val="001244C2"/>
    <w:rsid w:val="0013259C"/>
    <w:rsid w:val="00135831"/>
    <w:rsid w:val="001376A6"/>
    <w:rsid w:val="00137BB4"/>
    <w:rsid w:val="001424CD"/>
    <w:rsid w:val="0014389B"/>
    <w:rsid w:val="0014413C"/>
    <w:rsid w:val="00150C36"/>
    <w:rsid w:val="00154345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A7E53"/>
    <w:rsid w:val="001B01F1"/>
    <w:rsid w:val="001B09D9"/>
    <w:rsid w:val="001B2414"/>
    <w:rsid w:val="001B5421"/>
    <w:rsid w:val="001B650D"/>
    <w:rsid w:val="001C0312"/>
    <w:rsid w:val="001C3048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18D"/>
    <w:rsid w:val="00241A03"/>
    <w:rsid w:val="00243051"/>
    <w:rsid w:val="00250F58"/>
    <w:rsid w:val="00253892"/>
    <w:rsid w:val="002541D3"/>
    <w:rsid w:val="00256429"/>
    <w:rsid w:val="0026253E"/>
    <w:rsid w:val="00265F6F"/>
    <w:rsid w:val="00272D61"/>
    <w:rsid w:val="002919B7"/>
    <w:rsid w:val="00291EF2"/>
    <w:rsid w:val="00295D61"/>
    <w:rsid w:val="00297A99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81F60"/>
    <w:rsid w:val="00392C87"/>
    <w:rsid w:val="00394E6F"/>
    <w:rsid w:val="003A37D9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3F7470"/>
    <w:rsid w:val="004008D7"/>
    <w:rsid w:val="0040145D"/>
    <w:rsid w:val="00406B90"/>
    <w:rsid w:val="00411339"/>
    <w:rsid w:val="004131BD"/>
    <w:rsid w:val="004159BE"/>
    <w:rsid w:val="00416CEA"/>
    <w:rsid w:val="00421AFD"/>
    <w:rsid w:val="004246F2"/>
    <w:rsid w:val="00425EF3"/>
    <w:rsid w:val="00432048"/>
    <w:rsid w:val="00442C65"/>
    <w:rsid w:val="00451122"/>
    <w:rsid w:val="004518DB"/>
    <w:rsid w:val="004562FC"/>
    <w:rsid w:val="00466CFF"/>
    <w:rsid w:val="00477EBC"/>
    <w:rsid w:val="00482246"/>
    <w:rsid w:val="00484421"/>
    <w:rsid w:val="004864D6"/>
    <w:rsid w:val="00491391"/>
    <w:rsid w:val="004A01BD"/>
    <w:rsid w:val="004A0A73"/>
    <w:rsid w:val="004A180A"/>
    <w:rsid w:val="004A661C"/>
    <w:rsid w:val="004C4C9B"/>
    <w:rsid w:val="004D2FA0"/>
    <w:rsid w:val="004E1010"/>
    <w:rsid w:val="004E1E55"/>
    <w:rsid w:val="004E55DA"/>
    <w:rsid w:val="004F096F"/>
    <w:rsid w:val="004F187D"/>
    <w:rsid w:val="004F4172"/>
    <w:rsid w:val="0050202A"/>
    <w:rsid w:val="00507903"/>
    <w:rsid w:val="0051214F"/>
    <w:rsid w:val="0052032E"/>
    <w:rsid w:val="00521896"/>
    <w:rsid w:val="00522A80"/>
    <w:rsid w:val="0052578F"/>
    <w:rsid w:val="00535A39"/>
    <w:rsid w:val="0054494B"/>
    <w:rsid w:val="00544D8F"/>
    <w:rsid w:val="00553BDE"/>
    <w:rsid w:val="00556F13"/>
    <w:rsid w:val="00562495"/>
    <w:rsid w:val="0057401B"/>
    <w:rsid w:val="005774F6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0F59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4249"/>
    <w:rsid w:val="005D60FD"/>
    <w:rsid w:val="005E07CB"/>
    <w:rsid w:val="005E0BF8"/>
    <w:rsid w:val="005E2DBA"/>
    <w:rsid w:val="005E32BB"/>
    <w:rsid w:val="005E7235"/>
    <w:rsid w:val="005F041C"/>
    <w:rsid w:val="005F2E94"/>
    <w:rsid w:val="005F4B34"/>
    <w:rsid w:val="006003FE"/>
    <w:rsid w:val="00603249"/>
    <w:rsid w:val="0060778B"/>
    <w:rsid w:val="00616E18"/>
    <w:rsid w:val="00620287"/>
    <w:rsid w:val="00623AED"/>
    <w:rsid w:val="0062580F"/>
    <w:rsid w:val="00632157"/>
    <w:rsid w:val="00633971"/>
    <w:rsid w:val="006341C6"/>
    <w:rsid w:val="00634C36"/>
    <w:rsid w:val="0063680E"/>
    <w:rsid w:val="0064121E"/>
    <w:rsid w:val="00641AD3"/>
    <w:rsid w:val="00642894"/>
    <w:rsid w:val="00652514"/>
    <w:rsid w:val="0065340A"/>
    <w:rsid w:val="00660354"/>
    <w:rsid w:val="006606DB"/>
    <w:rsid w:val="006649B9"/>
    <w:rsid w:val="00665B9B"/>
    <w:rsid w:val="00673CD4"/>
    <w:rsid w:val="0067616E"/>
    <w:rsid w:val="00680C37"/>
    <w:rsid w:val="00690725"/>
    <w:rsid w:val="0069121A"/>
    <w:rsid w:val="00693606"/>
    <w:rsid w:val="00693D70"/>
    <w:rsid w:val="00694A7A"/>
    <w:rsid w:val="006975AE"/>
    <w:rsid w:val="006A0E66"/>
    <w:rsid w:val="006A32D1"/>
    <w:rsid w:val="006A3CF5"/>
    <w:rsid w:val="006B4BC6"/>
    <w:rsid w:val="006D03E2"/>
    <w:rsid w:val="006D0A8E"/>
    <w:rsid w:val="006D258C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1F6A"/>
    <w:rsid w:val="00733E86"/>
    <w:rsid w:val="00735487"/>
    <w:rsid w:val="00742B2C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40CE"/>
    <w:rsid w:val="007B5456"/>
    <w:rsid w:val="007B558F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0F7"/>
    <w:rsid w:val="008634EB"/>
    <w:rsid w:val="00866945"/>
    <w:rsid w:val="00876817"/>
    <w:rsid w:val="00876BD5"/>
    <w:rsid w:val="008801AC"/>
    <w:rsid w:val="008977EB"/>
    <w:rsid w:val="00897C84"/>
    <w:rsid w:val="008A06BE"/>
    <w:rsid w:val="008A56FD"/>
    <w:rsid w:val="008A7F30"/>
    <w:rsid w:val="008D3DA6"/>
    <w:rsid w:val="008D5DA3"/>
    <w:rsid w:val="008E70F7"/>
    <w:rsid w:val="008F1D3B"/>
    <w:rsid w:val="008F7444"/>
    <w:rsid w:val="008F7A15"/>
    <w:rsid w:val="009032EB"/>
    <w:rsid w:val="00911D1C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366"/>
    <w:rsid w:val="00960A44"/>
    <w:rsid w:val="009669A4"/>
    <w:rsid w:val="00970864"/>
    <w:rsid w:val="009736D5"/>
    <w:rsid w:val="009768C3"/>
    <w:rsid w:val="00977C43"/>
    <w:rsid w:val="0098195A"/>
    <w:rsid w:val="0098335A"/>
    <w:rsid w:val="00990EEE"/>
    <w:rsid w:val="00996533"/>
    <w:rsid w:val="009A0093"/>
    <w:rsid w:val="009A3833"/>
    <w:rsid w:val="009A5F57"/>
    <w:rsid w:val="009A62E2"/>
    <w:rsid w:val="009A7FB5"/>
    <w:rsid w:val="009B110B"/>
    <w:rsid w:val="009B13F0"/>
    <w:rsid w:val="009B196A"/>
    <w:rsid w:val="009B7BF5"/>
    <w:rsid w:val="009D5E48"/>
    <w:rsid w:val="009D5F43"/>
    <w:rsid w:val="009D6D9F"/>
    <w:rsid w:val="009E0B41"/>
    <w:rsid w:val="009E1910"/>
    <w:rsid w:val="009E5DBA"/>
    <w:rsid w:val="009F6047"/>
    <w:rsid w:val="00A03D2A"/>
    <w:rsid w:val="00A109B0"/>
    <w:rsid w:val="00A10ADB"/>
    <w:rsid w:val="00A120AA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72A7F"/>
    <w:rsid w:val="00A82365"/>
    <w:rsid w:val="00A82FCC"/>
    <w:rsid w:val="00A8479D"/>
    <w:rsid w:val="00A86369"/>
    <w:rsid w:val="00A906A4"/>
    <w:rsid w:val="00A97953"/>
    <w:rsid w:val="00AA574E"/>
    <w:rsid w:val="00AA65B1"/>
    <w:rsid w:val="00AC29B9"/>
    <w:rsid w:val="00AD324E"/>
    <w:rsid w:val="00AD5B51"/>
    <w:rsid w:val="00AD7B78"/>
    <w:rsid w:val="00AE0572"/>
    <w:rsid w:val="00AF4118"/>
    <w:rsid w:val="00B00077"/>
    <w:rsid w:val="00B03107"/>
    <w:rsid w:val="00B10820"/>
    <w:rsid w:val="00B112ED"/>
    <w:rsid w:val="00B16E03"/>
    <w:rsid w:val="00B1749C"/>
    <w:rsid w:val="00B272F1"/>
    <w:rsid w:val="00B30214"/>
    <w:rsid w:val="00B3526C"/>
    <w:rsid w:val="00B3576F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0009"/>
    <w:rsid w:val="00BC137E"/>
    <w:rsid w:val="00BC2E5F"/>
    <w:rsid w:val="00BC3C3C"/>
    <w:rsid w:val="00BC481E"/>
    <w:rsid w:val="00BC5AF6"/>
    <w:rsid w:val="00BC5D26"/>
    <w:rsid w:val="00BD3369"/>
    <w:rsid w:val="00BD3E51"/>
    <w:rsid w:val="00BE3E87"/>
    <w:rsid w:val="00BF0A84"/>
    <w:rsid w:val="00BF1206"/>
    <w:rsid w:val="00BF4326"/>
    <w:rsid w:val="00BF47C8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16B0"/>
    <w:rsid w:val="00C42176"/>
    <w:rsid w:val="00C42344"/>
    <w:rsid w:val="00C46482"/>
    <w:rsid w:val="00C505EB"/>
    <w:rsid w:val="00C5202F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A660A"/>
    <w:rsid w:val="00CB48F3"/>
    <w:rsid w:val="00CB4EB5"/>
    <w:rsid w:val="00CC084E"/>
    <w:rsid w:val="00CC58ED"/>
    <w:rsid w:val="00CE1C3B"/>
    <w:rsid w:val="00CE222E"/>
    <w:rsid w:val="00CE675E"/>
    <w:rsid w:val="00CF3340"/>
    <w:rsid w:val="00D0135E"/>
    <w:rsid w:val="00D145EC"/>
    <w:rsid w:val="00D355FB"/>
    <w:rsid w:val="00D43C0B"/>
    <w:rsid w:val="00D44A74"/>
    <w:rsid w:val="00D469C2"/>
    <w:rsid w:val="00D56432"/>
    <w:rsid w:val="00D57CD2"/>
    <w:rsid w:val="00D57E66"/>
    <w:rsid w:val="00D661A7"/>
    <w:rsid w:val="00D73350"/>
    <w:rsid w:val="00D74666"/>
    <w:rsid w:val="00D82231"/>
    <w:rsid w:val="00D826BC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D54CC"/>
    <w:rsid w:val="00DD72DC"/>
    <w:rsid w:val="00DE34AA"/>
    <w:rsid w:val="00DE5BBF"/>
    <w:rsid w:val="00DE639C"/>
    <w:rsid w:val="00DF01BE"/>
    <w:rsid w:val="00E00A5F"/>
    <w:rsid w:val="00E013A9"/>
    <w:rsid w:val="00E03A99"/>
    <w:rsid w:val="00E03DE7"/>
    <w:rsid w:val="00E041CD"/>
    <w:rsid w:val="00E04BEE"/>
    <w:rsid w:val="00E06534"/>
    <w:rsid w:val="00E126A5"/>
    <w:rsid w:val="00E1462E"/>
    <w:rsid w:val="00E1463F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918DA"/>
    <w:rsid w:val="00EA662E"/>
    <w:rsid w:val="00EB5D2F"/>
    <w:rsid w:val="00EB77D8"/>
    <w:rsid w:val="00EC10EC"/>
    <w:rsid w:val="00EC456C"/>
    <w:rsid w:val="00ED166C"/>
    <w:rsid w:val="00ED5FA6"/>
    <w:rsid w:val="00ED6080"/>
    <w:rsid w:val="00EE0176"/>
    <w:rsid w:val="00EE08A2"/>
    <w:rsid w:val="00EE7EB7"/>
    <w:rsid w:val="00EF0942"/>
    <w:rsid w:val="00EF291F"/>
    <w:rsid w:val="00F0218C"/>
    <w:rsid w:val="00F0251A"/>
    <w:rsid w:val="00F0393B"/>
    <w:rsid w:val="00F15D08"/>
    <w:rsid w:val="00F21DCE"/>
    <w:rsid w:val="00F313DD"/>
    <w:rsid w:val="00F378BE"/>
    <w:rsid w:val="00F43120"/>
    <w:rsid w:val="00F433D3"/>
    <w:rsid w:val="00F44FF2"/>
    <w:rsid w:val="00F53379"/>
    <w:rsid w:val="00F64378"/>
    <w:rsid w:val="00F67FC3"/>
    <w:rsid w:val="00F763A4"/>
    <w:rsid w:val="00F80D67"/>
    <w:rsid w:val="00F81CF2"/>
    <w:rsid w:val="00F82A04"/>
    <w:rsid w:val="00F83D30"/>
    <w:rsid w:val="00F83DF3"/>
    <w:rsid w:val="00F941B8"/>
    <w:rsid w:val="00FA5FA5"/>
    <w:rsid w:val="00FA6721"/>
    <w:rsid w:val="00FA7365"/>
    <w:rsid w:val="00FA79A7"/>
    <w:rsid w:val="00FB0681"/>
    <w:rsid w:val="00FC643D"/>
    <w:rsid w:val="00FD1DAF"/>
    <w:rsid w:val="00FE3DCC"/>
    <w:rsid w:val="00FE53C8"/>
    <w:rsid w:val="00FE5FB7"/>
    <w:rsid w:val="00FF1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416B0"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link w:val="Header"/>
    <w:rsid w:val="009669A4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9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955</Words>
  <Characters>5450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1778d1</cp:lastModifiedBy>
  <cp:revision>2</cp:revision>
  <cp:lastPrinted>2001-04-23T09:30:00Z</cp:lastPrinted>
  <dcterms:created xsi:type="dcterms:W3CDTF">2025-04-11T09:09:00Z</dcterms:created>
  <dcterms:modified xsi:type="dcterms:W3CDTF">2025-04-11T09:09:00Z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0ad33f5b4bcb217e91d8a3bf0f6260437edaaeaf848401533e5beb76dd7aeb10</vt:lpwstr>
  </property>
</Properties>
</file>